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119BE" w14:textId="3C8C658C" w:rsidR="001A6EEA" w:rsidRPr="00062030" w:rsidRDefault="001A6EEA" w:rsidP="001A6EEA">
      <w:pPr>
        <w:pStyle w:val="a3"/>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w:t>
      </w:r>
      <w:r w:rsidR="00B06AF9">
        <w:rPr>
          <w:rFonts w:cs="Arial"/>
          <w:sz w:val="24"/>
          <w:szCs w:val="24"/>
        </w:rPr>
        <w:t>7</w:t>
      </w:r>
      <w:r w:rsidRPr="00062030">
        <w:rPr>
          <w:rFonts w:cs="Arial"/>
          <w:sz w:val="24"/>
          <w:szCs w:val="24"/>
        </w:rPr>
        <w:tab/>
      </w:r>
      <w:r w:rsidRPr="00062030">
        <w:rPr>
          <w:rFonts w:cs="Arial"/>
          <w:sz w:val="24"/>
          <w:szCs w:val="24"/>
        </w:rPr>
        <w:tab/>
      </w:r>
      <w:r w:rsidR="0037688E" w:rsidRPr="0037688E">
        <w:rPr>
          <w:rFonts w:cs="Arial"/>
          <w:sz w:val="24"/>
          <w:szCs w:val="24"/>
        </w:rPr>
        <w:t>R4-230</w:t>
      </w:r>
      <w:r w:rsidR="00FF5861">
        <w:rPr>
          <w:rFonts w:cs="Arial"/>
          <w:sz w:val="24"/>
          <w:szCs w:val="24"/>
        </w:rPr>
        <w:t>709</w:t>
      </w:r>
      <w:r w:rsidR="00C33D8C">
        <w:rPr>
          <w:rFonts w:cs="Arial"/>
          <w:sz w:val="24"/>
          <w:szCs w:val="24"/>
        </w:rPr>
        <w:t>2</w:t>
      </w:r>
    </w:p>
    <w:p w14:paraId="56055C06" w14:textId="2E9F4600" w:rsidR="001A6EEA" w:rsidRPr="00062030" w:rsidRDefault="00B06AF9" w:rsidP="001A6EEA">
      <w:pPr>
        <w:pStyle w:val="a3"/>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Incheon</w:t>
      </w:r>
      <w:r w:rsidR="001A6EEA" w:rsidRPr="00062030">
        <w:rPr>
          <w:rFonts w:eastAsia="宋体" w:cs="Arial"/>
          <w:sz w:val="24"/>
          <w:szCs w:val="24"/>
          <w:lang w:eastAsia="zh-CN"/>
        </w:rPr>
        <w:t>,</w:t>
      </w:r>
      <w:r>
        <w:rPr>
          <w:rFonts w:eastAsia="宋体" w:cs="Arial"/>
          <w:sz w:val="24"/>
          <w:szCs w:val="24"/>
          <w:lang w:eastAsia="zh-CN"/>
        </w:rPr>
        <w:t>KR,</w:t>
      </w:r>
      <w:r w:rsidR="001A6EEA" w:rsidRPr="00062030">
        <w:rPr>
          <w:rFonts w:eastAsia="宋体" w:cs="Arial"/>
          <w:sz w:val="24"/>
          <w:szCs w:val="24"/>
          <w:lang w:eastAsia="zh-CN"/>
        </w:rPr>
        <w:t xml:space="preserve"> </w:t>
      </w:r>
      <w:r>
        <w:rPr>
          <w:rFonts w:eastAsia="宋体" w:cs="Arial"/>
          <w:sz w:val="24"/>
          <w:szCs w:val="24"/>
          <w:lang w:eastAsia="zh-CN"/>
        </w:rPr>
        <w:t>May</w:t>
      </w:r>
      <w:r w:rsidR="001A6EEA" w:rsidRPr="00062030">
        <w:rPr>
          <w:rFonts w:eastAsia="宋体" w:cs="Arial"/>
          <w:sz w:val="24"/>
          <w:szCs w:val="24"/>
          <w:lang w:eastAsia="zh-CN"/>
        </w:rPr>
        <w:t xml:space="preserve"> </w:t>
      </w:r>
      <w:r>
        <w:rPr>
          <w:rFonts w:eastAsia="宋体" w:cs="Arial"/>
          <w:sz w:val="24"/>
          <w:szCs w:val="24"/>
          <w:lang w:eastAsia="zh-CN"/>
        </w:rPr>
        <w:t>22</w:t>
      </w:r>
      <w:r w:rsidR="001A6EEA" w:rsidRPr="00062030">
        <w:rPr>
          <w:rFonts w:eastAsia="宋体" w:cs="Arial"/>
          <w:sz w:val="24"/>
          <w:szCs w:val="24"/>
          <w:lang w:eastAsia="zh-CN"/>
        </w:rPr>
        <w:t xml:space="preserve"> – </w:t>
      </w:r>
      <w:r w:rsidR="006B2B77">
        <w:rPr>
          <w:rFonts w:eastAsia="宋体" w:cs="Arial"/>
          <w:sz w:val="24"/>
          <w:szCs w:val="24"/>
          <w:lang w:eastAsia="zh-CN"/>
        </w:rPr>
        <w:t>May</w:t>
      </w:r>
      <w:r w:rsidR="001A6EEA" w:rsidRPr="00062030">
        <w:rPr>
          <w:rFonts w:eastAsia="宋体" w:cs="Arial"/>
          <w:sz w:val="24"/>
          <w:szCs w:val="24"/>
          <w:lang w:eastAsia="zh-CN"/>
        </w:rPr>
        <w:t xml:space="preserve"> 26, 2023</w:t>
      </w:r>
    </w:p>
    <w:p w14:paraId="6DBA1303" w14:textId="77777777" w:rsidR="00DB3907" w:rsidRPr="00E53F32" w:rsidRDefault="00DB3907" w:rsidP="00DB3907">
      <w:pPr>
        <w:pStyle w:val="a5"/>
      </w:pPr>
    </w:p>
    <w:p w14:paraId="16783F2C" w14:textId="12276D10" w:rsidR="00DB3907" w:rsidRPr="00EC7FFD" w:rsidRDefault="00DB3907" w:rsidP="0E2E4A4E">
      <w:pPr>
        <w:tabs>
          <w:tab w:val="left" w:pos="1985"/>
        </w:tabs>
        <w:rPr>
          <w:rFonts w:ascii="Arial" w:hAnsi="Arial"/>
          <w:sz w:val="24"/>
          <w:szCs w:val="24"/>
          <w:lang w:val="en-US"/>
        </w:rPr>
      </w:pPr>
      <w:r w:rsidRPr="0E2E4A4E">
        <w:rPr>
          <w:rFonts w:ascii="Arial" w:hAnsi="Arial"/>
          <w:b/>
          <w:bCs/>
          <w:sz w:val="24"/>
          <w:szCs w:val="24"/>
          <w:lang w:val="en-US"/>
        </w:rPr>
        <w:t>Agenda item:</w:t>
      </w:r>
      <w:r>
        <w:tab/>
      </w:r>
      <w:r w:rsidR="00B06AF9">
        <w:rPr>
          <w:rFonts w:ascii="Arial" w:hAnsi="Arial"/>
          <w:sz w:val="24"/>
          <w:szCs w:val="24"/>
          <w:lang w:val="en-US"/>
        </w:rPr>
        <w:t>8</w:t>
      </w:r>
      <w:r w:rsidR="00A15D99" w:rsidRPr="00A15D99">
        <w:rPr>
          <w:rFonts w:ascii="Arial" w:hAnsi="Arial"/>
          <w:sz w:val="24"/>
          <w:szCs w:val="24"/>
          <w:lang w:val="en-US"/>
        </w:rPr>
        <w:t>.5.</w:t>
      </w:r>
      <w:r w:rsidR="00B06AF9">
        <w:rPr>
          <w:rFonts w:ascii="Arial" w:hAnsi="Arial"/>
          <w:sz w:val="24"/>
          <w:szCs w:val="24"/>
          <w:lang w:val="en-US"/>
        </w:rPr>
        <w:t>1</w:t>
      </w:r>
      <w:r w:rsidR="00A15D99" w:rsidRPr="00A15D99">
        <w:rPr>
          <w:rFonts w:ascii="Arial" w:hAnsi="Arial"/>
          <w:sz w:val="24"/>
          <w:szCs w:val="24"/>
          <w:lang w:val="en-US"/>
        </w:rPr>
        <w:t>.</w:t>
      </w:r>
      <w:r w:rsidR="00C33D8C">
        <w:rPr>
          <w:rFonts w:ascii="Arial" w:hAnsi="Arial"/>
          <w:sz w:val="24"/>
          <w:szCs w:val="24"/>
          <w:lang w:val="en-US"/>
        </w:rPr>
        <w:t>3.1</w:t>
      </w:r>
    </w:p>
    <w:p w14:paraId="1E1C2FD0" w14:textId="5B94D439" w:rsidR="00DB3907" w:rsidRPr="00B2522C" w:rsidRDefault="00DB3907" w:rsidP="00DB3907">
      <w:pPr>
        <w:tabs>
          <w:tab w:val="left" w:pos="1985"/>
        </w:tabs>
        <w:rPr>
          <w:rFonts w:ascii="Arial" w:eastAsia="等线" w:hAnsi="Arial" w:hint="eastAsia"/>
          <w:sz w:val="24"/>
          <w:lang w:val="en-US" w:eastAsia="zh-CN"/>
        </w:rPr>
      </w:pPr>
      <w:r w:rsidRPr="00EC7FFD">
        <w:rPr>
          <w:rFonts w:ascii="Arial" w:hAnsi="Arial"/>
          <w:b/>
          <w:sz w:val="24"/>
          <w:lang w:val="en-US"/>
        </w:rPr>
        <w:t xml:space="preserve">Source: </w:t>
      </w:r>
      <w:r w:rsidRPr="00EC7FFD">
        <w:rPr>
          <w:rFonts w:ascii="Arial" w:hAnsi="Arial"/>
          <w:b/>
          <w:sz w:val="24"/>
          <w:lang w:val="en-US"/>
        </w:rPr>
        <w:tab/>
      </w:r>
      <w:r w:rsidR="006B2B77">
        <w:rPr>
          <w:rFonts w:ascii="Arial" w:hAnsi="Arial"/>
          <w:sz w:val="24"/>
          <w:lang w:val="en-US"/>
        </w:rPr>
        <w:t>Spreadtrum Communications</w:t>
      </w:r>
    </w:p>
    <w:p w14:paraId="3A62F436" w14:textId="176F6522" w:rsidR="00717421" w:rsidRPr="00522991" w:rsidRDefault="00DB3907" w:rsidP="0E2E4A4E">
      <w:pPr>
        <w:tabs>
          <w:tab w:val="left" w:pos="1985"/>
        </w:tabs>
        <w:ind w:left="1980" w:hanging="1980"/>
        <w:rPr>
          <w:rFonts w:ascii="Arial" w:hAnsi="Arial"/>
          <w:sz w:val="24"/>
          <w:szCs w:val="24"/>
          <w:lang w:val="en-US"/>
        </w:rPr>
      </w:pPr>
      <w:r w:rsidRPr="0E2E4A4E">
        <w:rPr>
          <w:rFonts w:ascii="Arial" w:hAnsi="Arial"/>
          <w:b/>
          <w:bCs/>
          <w:sz w:val="24"/>
          <w:szCs w:val="24"/>
          <w:lang w:val="en-US"/>
        </w:rPr>
        <w:t>Title:</w:t>
      </w:r>
      <w:r w:rsidRPr="0E2E4A4E">
        <w:rPr>
          <w:rFonts w:ascii="Arial" w:hAnsi="Arial"/>
          <w:sz w:val="24"/>
          <w:szCs w:val="24"/>
          <w:lang w:val="en-US"/>
        </w:rPr>
        <w:t xml:space="preserve"> </w:t>
      </w:r>
      <w:r>
        <w:tab/>
      </w:r>
      <w:r w:rsidR="006B2B77">
        <w:rPr>
          <w:rFonts w:ascii="Arial" w:hAnsi="Arial"/>
          <w:sz w:val="24"/>
          <w:szCs w:val="24"/>
          <w:lang w:val="en-US"/>
        </w:rPr>
        <w:t xml:space="preserve">Discussion on </w:t>
      </w:r>
      <w:r w:rsidR="00C33D8C">
        <w:rPr>
          <w:rFonts w:ascii="Arial" w:hAnsi="Arial"/>
          <w:sz w:val="24"/>
          <w:szCs w:val="24"/>
          <w:lang w:val="en-US"/>
        </w:rPr>
        <w:t>lower MSD signaling design</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67AA9A99" w14:textId="3743210E" w:rsidR="007035E6" w:rsidRDefault="00065FA6" w:rsidP="007035E6">
      <w:pPr>
        <w:rPr>
          <w:rFonts w:eastAsia="等线"/>
          <w:lang w:eastAsia="zh-CN"/>
        </w:rPr>
      </w:pPr>
      <w:r>
        <w:t>In RAN4#106-bis-e meeting, a WF</w:t>
      </w:r>
      <w:r>
        <w:rPr>
          <w:rFonts w:eastAsia="等线"/>
          <w:lang w:eastAsia="zh-CN"/>
        </w:rPr>
        <w:t xml:space="preserve"> [1] was approved</w:t>
      </w:r>
      <w:r w:rsidR="00BA5F56">
        <w:rPr>
          <w:rFonts w:eastAsia="等线"/>
          <w:lang w:eastAsia="zh-CN"/>
        </w:rPr>
        <w:t xml:space="preserve">, in which there </w:t>
      </w:r>
      <w:r w:rsidR="007035E6">
        <w:rPr>
          <w:rFonts w:eastAsia="等线"/>
          <w:lang w:eastAsia="zh-CN"/>
        </w:rPr>
        <w:t>were</w:t>
      </w:r>
      <w:r w:rsidR="00BA5F56">
        <w:rPr>
          <w:rFonts w:eastAsia="等线"/>
          <w:lang w:eastAsia="zh-CN"/>
        </w:rPr>
        <w:t xml:space="preserve"> remaining open issues as listed. </w:t>
      </w:r>
      <w:r w:rsidR="007035E6">
        <w:rPr>
          <w:rFonts w:eastAsia="等线"/>
          <w:lang w:eastAsia="zh-CN"/>
        </w:rPr>
        <w:t xml:space="preserve">This contribution continues to </w:t>
      </w:r>
      <w:r w:rsidR="0022222A">
        <w:rPr>
          <w:rFonts w:eastAsia="等线"/>
          <w:lang w:eastAsia="zh-CN"/>
        </w:rPr>
        <w:t xml:space="preserve">be </w:t>
      </w:r>
      <w:r w:rsidR="007035E6">
        <w:rPr>
          <w:rFonts w:eastAsia="等线"/>
          <w:lang w:eastAsia="zh-CN"/>
        </w:rPr>
        <w:t>discuss</w:t>
      </w:r>
      <w:r w:rsidR="0022222A">
        <w:rPr>
          <w:rFonts w:eastAsia="等线"/>
          <w:lang w:eastAsia="zh-CN"/>
        </w:rPr>
        <w:t>ed</w:t>
      </w:r>
      <w:r w:rsidR="007035E6">
        <w:rPr>
          <w:rFonts w:eastAsia="等线"/>
          <w:lang w:eastAsia="zh-CN"/>
        </w:rPr>
        <w:t xml:space="preserve"> as follow</w:t>
      </w:r>
      <w:r w:rsidR="0022222A">
        <w:rPr>
          <w:rFonts w:eastAsia="等线"/>
          <w:lang w:eastAsia="zh-CN"/>
        </w:rPr>
        <w:t>s</w:t>
      </w:r>
      <w:r w:rsidR="007035E6">
        <w:rPr>
          <w:rFonts w:eastAsia="等线"/>
          <w:lang w:eastAsia="zh-CN"/>
        </w:rPr>
        <w:t>:</w:t>
      </w:r>
    </w:p>
    <w:tbl>
      <w:tblPr>
        <w:tblStyle w:val="aff"/>
        <w:tblW w:w="0" w:type="auto"/>
        <w:tblLook w:val="04A0" w:firstRow="1" w:lastRow="0" w:firstColumn="1" w:lastColumn="0" w:noHBand="0" w:noVBand="1"/>
      </w:tblPr>
      <w:tblGrid>
        <w:gridCol w:w="9621"/>
      </w:tblGrid>
      <w:tr w:rsidR="007035E6" w14:paraId="501F7C2F" w14:textId="77777777" w:rsidTr="007035E6">
        <w:tc>
          <w:tcPr>
            <w:tcW w:w="9621" w:type="dxa"/>
          </w:tcPr>
          <w:p w14:paraId="4EAE5F2C" w14:textId="77777777" w:rsidR="00C33D8C" w:rsidRPr="0022222A" w:rsidRDefault="00C33D8C" w:rsidP="00C33D8C">
            <w:pPr>
              <w:pStyle w:val="aff4"/>
              <w:numPr>
                <w:ilvl w:val="0"/>
                <w:numId w:val="43"/>
              </w:numPr>
              <w:rPr>
                <w:rFonts w:eastAsia="等线"/>
                <w:lang w:eastAsia="zh-CN"/>
              </w:rPr>
            </w:pPr>
            <w:r>
              <w:rPr>
                <w:rFonts w:eastAsia="等线" w:hint="eastAsia"/>
                <w:lang w:eastAsia="zh-CN"/>
              </w:rPr>
              <w:t>S</w:t>
            </w:r>
            <w:r>
              <w:rPr>
                <w:rFonts w:eastAsia="等线"/>
                <w:lang w:eastAsia="zh-CN"/>
              </w:rPr>
              <w:t>ub-topic 1-1: Conditions to indicate the lower MSD capability</w:t>
            </w:r>
          </w:p>
          <w:p w14:paraId="1285FD85" w14:textId="77777777" w:rsidR="00C33D8C" w:rsidRPr="0022222A" w:rsidRDefault="00C33D8C" w:rsidP="00C33D8C">
            <w:pPr>
              <w:rPr>
                <w:rFonts w:eastAsia="等线"/>
                <w:lang w:eastAsia="zh-CN"/>
              </w:rPr>
            </w:pPr>
            <w:r>
              <w:rPr>
                <w:rFonts w:ascii="等线" w:eastAsia="等线" w:hAnsi="等线" w:hint="eastAsia"/>
                <w:lang w:eastAsia="zh-CN"/>
              </w:rPr>
              <w:t>•</w:t>
            </w:r>
            <w:r>
              <w:rPr>
                <w:rFonts w:eastAsia="等线" w:hint="eastAsia"/>
                <w:lang w:eastAsia="zh-CN"/>
              </w:rPr>
              <w:t xml:space="preserve"> </w:t>
            </w:r>
            <w:r>
              <w:rPr>
                <w:rFonts w:eastAsia="等线"/>
                <w:lang w:eastAsia="zh-CN"/>
              </w:rPr>
              <w:t xml:space="preserve">     Option1: </w:t>
            </w:r>
            <w:r w:rsidRPr="001D666C">
              <w:rPr>
                <w:rFonts w:eastAsia="Yu Mincho"/>
                <w:color w:val="000000"/>
              </w:rPr>
              <w:t xml:space="preserve">For the purpose of MSD improvement, if the minimum requirement for a given REFSENS exception case falls into the interval of MSD </w:t>
            </w:r>
            <w:r w:rsidRPr="001D666C">
              <w:rPr>
                <w:rFonts w:eastAsia="Yu Mincho" w:hint="eastAsia"/>
                <w:color w:val="000000"/>
                <w:lang w:val="en-US"/>
              </w:rPr>
              <w:t>≤</w:t>
            </w:r>
            <w:r w:rsidRPr="001D666C">
              <w:rPr>
                <w:rFonts w:eastAsia="Yu Mincho" w:hint="eastAsia"/>
                <w:color w:val="000000"/>
                <w:lang w:val="en-US"/>
              </w:rPr>
              <w:t xml:space="preserve"> </w:t>
            </w:r>
            <w:proofErr w:type="spellStart"/>
            <w:r w:rsidRPr="001D666C">
              <w:rPr>
                <w:rFonts w:eastAsia="Yu Mincho" w:hint="eastAsia"/>
                <w:color w:val="000000"/>
                <w:lang w:val="en-US"/>
              </w:rPr>
              <w:t>T</w:t>
            </w:r>
            <w:r w:rsidRPr="001D666C">
              <w:rPr>
                <w:rFonts w:eastAsia="Yu Mincho"/>
                <w:color w:val="000000"/>
                <w:lang w:val="en-US"/>
              </w:rPr>
              <w:t>h</w:t>
            </w:r>
            <w:r w:rsidRPr="001D666C">
              <w:rPr>
                <w:rFonts w:eastAsia="Yu Mincho"/>
                <w:color w:val="000000"/>
                <w:vertAlign w:val="subscript"/>
                <w:lang w:val="en-US"/>
              </w:rPr>
              <w:t>i</w:t>
            </w:r>
            <w:proofErr w:type="spellEnd"/>
            <w:r w:rsidRPr="001D666C">
              <w:rPr>
                <w:rFonts w:eastAsia="Yu Mincho"/>
                <w:color w:val="000000"/>
                <w:lang w:val="en-US"/>
              </w:rPr>
              <w:t xml:space="preserve"> dB, the actual MSD should be at least one-level lower (i.e., actual </w:t>
            </w:r>
            <w:r w:rsidRPr="001D666C">
              <w:rPr>
                <w:rFonts w:eastAsia="Yu Mincho"/>
                <w:color w:val="000000"/>
                <w:sz w:val="21"/>
              </w:rPr>
              <w:t xml:space="preserve">MSD </w:t>
            </w:r>
            <w:r w:rsidRPr="001D666C">
              <w:rPr>
                <w:rFonts w:eastAsia="Yu Mincho" w:hint="eastAsia"/>
                <w:color w:val="000000"/>
                <w:lang w:val="en-US"/>
              </w:rPr>
              <w:t>≤</w:t>
            </w:r>
            <w:r w:rsidRPr="001D666C">
              <w:rPr>
                <w:rFonts w:eastAsia="Yu Mincho" w:hint="eastAsia"/>
                <w:color w:val="000000"/>
                <w:lang w:val="en-US"/>
              </w:rPr>
              <w:t xml:space="preserve"> </w:t>
            </w:r>
            <w:r w:rsidRPr="001D666C">
              <w:rPr>
                <w:rFonts w:eastAsia="Yu Mincho"/>
                <w:color w:val="000000"/>
                <w:lang w:val="en-US"/>
              </w:rPr>
              <w:t>Th</w:t>
            </w:r>
            <w:r w:rsidRPr="001D666C">
              <w:rPr>
                <w:rFonts w:eastAsia="Yu Mincho"/>
                <w:color w:val="000000"/>
                <w:vertAlign w:val="subscript"/>
                <w:lang w:val="en-US"/>
              </w:rPr>
              <w:t>i-1</w:t>
            </w:r>
            <w:r w:rsidRPr="001D666C">
              <w:rPr>
                <w:rFonts w:eastAsia="Yu Mincho"/>
                <w:color w:val="000000"/>
                <w:lang w:val="en-US"/>
              </w:rPr>
              <w:t xml:space="preserve"> dB) in order for the UE to report the low-MSD capability. If the actual MSD is larger than the maximum threshold Th</w:t>
            </w:r>
            <w:r w:rsidRPr="001D666C">
              <w:rPr>
                <w:rFonts w:eastAsia="Yu Mincho"/>
                <w:color w:val="000000"/>
                <w:vertAlign w:val="subscript"/>
                <w:lang w:val="en-US"/>
              </w:rPr>
              <w:t>M-1</w:t>
            </w:r>
            <w:r w:rsidRPr="001D666C">
              <w:rPr>
                <w:rFonts w:eastAsia="Yu Mincho"/>
                <w:color w:val="000000"/>
                <w:lang w:val="en-US"/>
              </w:rPr>
              <w:t xml:space="preserve"> (i.e. out of range), the UE cannot report low-MSD capability for this </w:t>
            </w:r>
            <w:r w:rsidRPr="007B4172">
              <w:rPr>
                <w:rFonts w:eastAsia="Yu Mincho"/>
                <w:color w:val="000000"/>
                <w:lang w:val="en-US"/>
              </w:rPr>
              <w:t>REFSENS exception case</w:t>
            </w:r>
          </w:p>
          <w:p w14:paraId="395B93B6" w14:textId="77777777" w:rsidR="00C33D8C" w:rsidRDefault="00C33D8C" w:rsidP="00C33D8C">
            <w:pPr>
              <w:pStyle w:val="aff4"/>
              <w:numPr>
                <w:ilvl w:val="0"/>
                <w:numId w:val="42"/>
              </w:numPr>
              <w:ind w:leftChars="410" w:left="1240"/>
              <w:contextualSpacing w:val="0"/>
              <w:jc w:val="both"/>
              <w:rPr>
                <w:rFonts w:eastAsia="等线"/>
                <w:bCs/>
                <w:color w:val="000000"/>
                <w:lang w:val="en-US" w:eastAsia="zh-CN"/>
              </w:rPr>
            </w:pPr>
            <w:r w:rsidRPr="001D666C">
              <w:rPr>
                <w:rFonts w:eastAsia="等线"/>
                <w:bCs/>
                <w:color w:val="000000"/>
                <w:lang w:val="en-US" w:eastAsia="zh-CN"/>
              </w:rPr>
              <w:t>If UE reports the lower MSD capability, the reported MSD value should be improved at least by TBD dB against a specified MSD</w:t>
            </w:r>
          </w:p>
          <w:p w14:paraId="093E7008" w14:textId="77777777" w:rsidR="00C33D8C" w:rsidRPr="0022222A" w:rsidRDefault="00C33D8C" w:rsidP="00C33D8C">
            <w:pPr>
              <w:rPr>
                <w:rFonts w:eastAsia="等线"/>
                <w:lang w:val="en-US" w:eastAsia="zh-CN"/>
              </w:rPr>
            </w:pPr>
            <w:r>
              <w:rPr>
                <w:rFonts w:ascii="等线" w:eastAsia="等线" w:hAnsi="等线" w:hint="eastAsia"/>
                <w:lang w:eastAsia="zh-CN"/>
              </w:rPr>
              <w:t>•</w:t>
            </w:r>
            <w:r>
              <w:rPr>
                <w:rFonts w:eastAsia="等线" w:hint="eastAsia"/>
                <w:lang w:eastAsia="zh-CN"/>
              </w:rPr>
              <w:t xml:space="preserve"> </w:t>
            </w:r>
            <w:r>
              <w:rPr>
                <w:rFonts w:eastAsia="等线"/>
                <w:lang w:eastAsia="zh-CN"/>
              </w:rPr>
              <w:t xml:space="preserve">     </w:t>
            </w:r>
            <w:r>
              <w:rPr>
                <w:rFonts w:eastAsia="等线" w:hint="eastAsia"/>
                <w:bCs/>
                <w:color w:val="000000"/>
                <w:lang w:val="en-US" w:eastAsia="zh-CN"/>
              </w:rPr>
              <w:t>O</w:t>
            </w:r>
            <w:r>
              <w:rPr>
                <w:rFonts w:eastAsia="等线"/>
                <w:bCs/>
                <w:color w:val="000000"/>
                <w:lang w:val="en-US" w:eastAsia="zh-CN"/>
              </w:rPr>
              <w:t xml:space="preserve">ption 2: </w:t>
            </w:r>
            <w:r w:rsidRPr="001D666C">
              <w:rPr>
                <w:rFonts w:eastAsia="Yu Mincho"/>
                <w:color w:val="000000"/>
              </w:rPr>
              <w:t xml:space="preserve">For the purpose of MSD improvement, if the minimum requirement for a given REFSENS exception case falls into the interval of MSD </w:t>
            </w:r>
            <w:r w:rsidRPr="001D666C">
              <w:rPr>
                <w:rFonts w:eastAsia="Yu Mincho" w:hint="eastAsia"/>
                <w:color w:val="000000"/>
                <w:lang w:val="en-US"/>
              </w:rPr>
              <w:t>≤</w:t>
            </w:r>
            <w:r w:rsidRPr="001D666C">
              <w:rPr>
                <w:rFonts w:eastAsia="Yu Mincho" w:hint="eastAsia"/>
                <w:color w:val="000000"/>
                <w:lang w:val="en-US"/>
              </w:rPr>
              <w:t xml:space="preserve"> </w:t>
            </w:r>
            <w:proofErr w:type="spellStart"/>
            <w:r w:rsidRPr="001D666C">
              <w:rPr>
                <w:rFonts w:eastAsia="Yu Mincho" w:hint="eastAsia"/>
                <w:color w:val="000000"/>
                <w:lang w:val="en-US"/>
              </w:rPr>
              <w:t>T</w:t>
            </w:r>
            <w:r w:rsidRPr="001D666C">
              <w:rPr>
                <w:rFonts w:eastAsia="Yu Mincho"/>
                <w:color w:val="000000"/>
                <w:lang w:val="en-US"/>
              </w:rPr>
              <w:t>h</w:t>
            </w:r>
            <w:r w:rsidRPr="001D666C">
              <w:rPr>
                <w:rFonts w:eastAsia="Yu Mincho"/>
                <w:color w:val="000000"/>
                <w:vertAlign w:val="subscript"/>
                <w:lang w:val="en-US"/>
              </w:rPr>
              <w:t>i</w:t>
            </w:r>
            <w:proofErr w:type="spellEnd"/>
            <w:r w:rsidRPr="001D666C">
              <w:rPr>
                <w:rFonts w:eastAsia="Yu Mincho"/>
                <w:color w:val="000000"/>
                <w:lang w:val="en-US"/>
              </w:rPr>
              <w:t xml:space="preserve"> dB, the actual MSD should be at least one-level lower (i.e., actual </w:t>
            </w:r>
            <w:r w:rsidRPr="001D666C">
              <w:rPr>
                <w:rFonts w:eastAsia="Yu Mincho"/>
                <w:color w:val="000000"/>
                <w:sz w:val="21"/>
              </w:rPr>
              <w:t xml:space="preserve">MSD </w:t>
            </w:r>
            <w:r w:rsidRPr="001D666C">
              <w:rPr>
                <w:rFonts w:eastAsia="Yu Mincho" w:hint="eastAsia"/>
                <w:color w:val="000000"/>
                <w:lang w:val="en-US"/>
              </w:rPr>
              <w:t>≤</w:t>
            </w:r>
            <w:r w:rsidRPr="001D666C">
              <w:rPr>
                <w:rFonts w:eastAsia="Yu Mincho" w:hint="eastAsia"/>
                <w:color w:val="000000"/>
                <w:lang w:val="en-US"/>
              </w:rPr>
              <w:t xml:space="preserve"> </w:t>
            </w:r>
            <w:r w:rsidRPr="001D666C">
              <w:rPr>
                <w:rFonts w:eastAsia="Yu Mincho"/>
                <w:color w:val="000000"/>
                <w:lang w:val="en-US"/>
              </w:rPr>
              <w:t>Th</w:t>
            </w:r>
            <w:r w:rsidRPr="001D666C">
              <w:rPr>
                <w:rFonts w:eastAsia="Yu Mincho"/>
                <w:color w:val="000000"/>
                <w:vertAlign w:val="subscript"/>
                <w:lang w:val="en-US"/>
              </w:rPr>
              <w:t>i-1</w:t>
            </w:r>
            <w:r w:rsidRPr="001D666C">
              <w:rPr>
                <w:rFonts w:eastAsia="Yu Mincho"/>
                <w:color w:val="000000"/>
                <w:lang w:val="en-US"/>
              </w:rPr>
              <w:t xml:space="preserve"> dB) in order for the UE to report the low-MSD capability. If the actual MSD is larger than the maximum threshold Th</w:t>
            </w:r>
            <w:r w:rsidRPr="001D666C">
              <w:rPr>
                <w:rFonts w:eastAsia="Yu Mincho"/>
                <w:color w:val="000000"/>
                <w:vertAlign w:val="subscript"/>
                <w:lang w:val="en-US"/>
              </w:rPr>
              <w:t>M-1</w:t>
            </w:r>
            <w:r w:rsidRPr="001D666C">
              <w:rPr>
                <w:rFonts w:eastAsia="Yu Mincho"/>
                <w:color w:val="000000"/>
                <w:lang w:val="en-US"/>
              </w:rPr>
              <w:t xml:space="preserve"> (i.e. out of range), the UE cannot report low-MSD capability for this REFSENS exception case</w:t>
            </w:r>
          </w:p>
          <w:p w14:paraId="3B5C9E40" w14:textId="77777777" w:rsidR="00C33D8C" w:rsidRDefault="00C33D8C" w:rsidP="00C33D8C">
            <w:pPr>
              <w:rPr>
                <w:rFonts w:eastAsia="等线"/>
                <w:lang w:eastAsia="zh-CN"/>
              </w:rPr>
            </w:pPr>
            <w:r>
              <w:rPr>
                <w:rFonts w:ascii="等线" w:eastAsia="等线" w:hAnsi="等线" w:hint="eastAsia"/>
                <w:lang w:eastAsia="zh-CN"/>
              </w:rPr>
              <w:t>•</w:t>
            </w:r>
            <w:r>
              <w:rPr>
                <w:rFonts w:eastAsia="等线" w:hint="eastAsia"/>
                <w:lang w:eastAsia="zh-CN"/>
              </w:rPr>
              <w:t xml:space="preserve"> </w:t>
            </w:r>
            <w:r>
              <w:rPr>
                <w:rFonts w:eastAsia="等线"/>
                <w:lang w:eastAsia="zh-CN"/>
              </w:rPr>
              <w:t xml:space="preserve">     </w:t>
            </w:r>
            <w:r>
              <w:rPr>
                <w:rFonts w:eastAsia="等线" w:hint="eastAsia"/>
                <w:bCs/>
                <w:color w:val="000000"/>
                <w:lang w:val="en-US" w:eastAsia="zh-CN"/>
              </w:rPr>
              <w:t>O</w:t>
            </w:r>
            <w:r>
              <w:rPr>
                <w:rFonts w:eastAsia="等线"/>
                <w:bCs/>
                <w:color w:val="000000"/>
                <w:lang w:val="en-US" w:eastAsia="zh-CN"/>
              </w:rPr>
              <w:t>ption 3: Others</w:t>
            </w:r>
          </w:p>
          <w:p w14:paraId="6B2FD1B1" w14:textId="77777777" w:rsidR="00C33D8C" w:rsidRPr="0022222A" w:rsidRDefault="00C33D8C" w:rsidP="00C33D8C">
            <w:pPr>
              <w:rPr>
                <w:rFonts w:eastAsia="等线"/>
                <w:highlight w:val="yellow"/>
                <w:lang w:eastAsia="zh-CN"/>
              </w:rPr>
            </w:pPr>
            <w:r w:rsidRPr="0022222A">
              <w:rPr>
                <w:rFonts w:eastAsia="等线"/>
                <w:highlight w:val="yellow"/>
                <w:lang w:eastAsia="zh-CN"/>
              </w:rPr>
              <w:t>&lt;Way forward&gt;:</w:t>
            </w:r>
          </w:p>
          <w:p w14:paraId="248C6857" w14:textId="77777777" w:rsidR="00C33D8C" w:rsidRDefault="00C33D8C" w:rsidP="00C33D8C">
            <w:pPr>
              <w:rPr>
                <w:rFonts w:eastAsia="等线"/>
                <w:lang w:eastAsia="zh-CN"/>
              </w:rPr>
            </w:pPr>
            <w:r w:rsidRPr="0022222A">
              <w:rPr>
                <w:rFonts w:eastAsia="等线"/>
                <w:highlight w:val="yellow"/>
                <w:lang w:eastAsia="zh-CN"/>
              </w:rPr>
              <w:t>Further discuss the listed options.</w:t>
            </w:r>
          </w:p>
          <w:p w14:paraId="398BA0F5" w14:textId="77777777" w:rsidR="00C33D8C" w:rsidRDefault="00C33D8C" w:rsidP="00C33D8C">
            <w:pPr>
              <w:pStyle w:val="aff4"/>
              <w:numPr>
                <w:ilvl w:val="0"/>
                <w:numId w:val="43"/>
              </w:numPr>
              <w:rPr>
                <w:rFonts w:eastAsia="等线"/>
                <w:lang w:eastAsia="zh-CN"/>
              </w:rPr>
            </w:pPr>
            <w:r>
              <w:rPr>
                <w:rFonts w:eastAsia="等线" w:hint="eastAsia"/>
                <w:lang w:eastAsia="zh-CN"/>
              </w:rPr>
              <w:t>S</w:t>
            </w:r>
            <w:r>
              <w:rPr>
                <w:rFonts w:eastAsia="等线"/>
                <w:lang w:eastAsia="zh-CN"/>
              </w:rPr>
              <w:t>ub-topic 1-2: Essential information included in the lower MSD capability</w:t>
            </w:r>
          </w:p>
          <w:p w14:paraId="3CAA9831" w14:textId="77777777" w:rsidR="00C33D8C" w:rsidRPr="001507A2" w:rsidRDefault="00C33D8C" w:rsidP="00C33D8C">
            <w:pPr>
              <w:rPr>
                <w:rFonts w:eastAsia="等线"/>
                <w:i/>
                <w:u w:val="single"/>
                <w:lang w:eastAsia="zh-CN"/>
              </w:rPr>
            </w:pPr>
            <w:r w:rsidRPr="00C1046A">
              <w:rPr>
                <w:rFonts w:ascii="等线" w:eastAsia="等线" w:hAnsi="等线" w:hint="eastAsia"/>
                <w:lang w:eastAsia="zh-CN"/>
              </w:rPr>
              <w:t>•</w:t>
            </w:r>
            <w:r w:rsidRPr="00C1046A">
              <w:rPr>
                <w:rFonts w:eastAsia="等线" w:hint="eastAsia"/>
                <w:lang w:eastAsia="zh-CN"/>
              </w:rPr>
              <w:t xml:space="preserve"> </w:t>
            </w:r>
            <w:r w:rsidRPr="00C1046A">
              <w:rPr>
                <w:rFonts w:eastAsia="等线"/>
                <w:lang w:eastAsia="zh-CN"/>
              </w:rPr>
              <w:t xml:space="preserve">     </w:t>
            </w:r>
            <w:r w:rsidRPr="00C1046A">
              <w:rPr>
                <w:rFonts w:eastAsia="等线" w:hint="eastAsia"/>
                <w:i/>
                <w:u w:val="single"/>
                <w:lang w:eastAsia="zh-CN"/>
              </w:rPr>
              <w:t>I</w:t>
            </w:r>
            <w:r w:rsidRPr="00C1046A">
              <w:rPr>
                <w:rFonts w:eastAsia="等线"/>
                <w:i/>
                <w:u w:val="single"/>
                <w:lang w:eastAsia="zh-CN"/>
              </w:rPr>
              <w:t>ssue 1-2-1: Whether power class should be reported together with MSD values</w:t>
            </w:r>
          </w:p>
          <w:p w14:paraId="779D6AB0" w14:textId="77777777" w:rsidR="00C33D8C" w:rsidRDefault="00C33D8C" w:rsidP="00C33D8C">
            <w:pPr>
              <w:spacing w:afterLines="50" w:after="120"/>
              <w:rPr>
                <w:lang w:eastAsia="zh-CN"/>
              </w:rPr>
            </w:pPr>
            <w:r>
              <w:rPr>
                <w:b/>
                <w:highlight w:val="green"/>
                <w:lang w:eastAsia="zh-CN"/>
              </w:rPr>
              <w:t>&lt;Agreement in GTW&gt;</w:t>
            </w:r>
            <w:r>
              <w:rPr>
                <w:highlight w:val="green"/>
                <w:lang w:eastAsia="zh-CN"/>
              </w:rPr>
              <w:t>:</w:t>
            </w:r>
            <w:r>
              <w:rPr>
                <w:lang w:eastAsia="zh-CN"/>
              </w:rPr>
              <w:t xml:space="preserve"> </w:t>
            </w:r>
          </w:p>
          <w:p w14:paraId="6D12C870" w14:textId="77777777" w:rsidR="00C33D8C" w:rsidRPr="001D633F" w:rsidRDefault="00C33D8C" w:rsidP="00C33D8C">
            <w:pPr>
              <w:pStyle w:val="aff4"/>
              <w:numPr>
                <w:ilvl w:val="0"/>
                <w:numId w:val="44"/>
              </w:numPr>
              <w:overflowPunct/>
              <w:autoSpaceDE/>
              <w:autoSpaceDN/>
              <w:adjustRightInd/>
              <w:jc w:val="both"/>
              <w:textAlignment w:val="auto"/>
              <w:rPr>
                <w:rFonts w:eastAsia="Yu Mincho"/>
                <w:color w:val="000000"/>
              </w:rPr>
            </w:pPr>
            <w:r w:rsidRPr="001D633F">
              <w:rPr>
                <w:rFonts w:eastAsia="Yu Mincho"/>
                <w:color w:val="000000"/>
              </w:rPr>
              <w:t xml:space="preserve">UE is allowed to report lower MSDs for </w:t>
            </w:r>
            <w:r w:rsidRPr="006E3C98">
              <w:rPr>
                <w:bCs/>
              </w:rPr>
              <w:t>different</w:t>
            </w:r>
            <w:r w:rsidRPr="001D633F">
              <w:rPr>
                <w:rFonts w:eastAsia="Yu Mincho"/>
                <w:color w:val="000000"/>
              </w:rPr>
              <w:t xml:space="preserve"> power classes</w:t>
            </w:r>
          </w:p>
          <w:p w14:paraId="04A05D1D" w14:textId="77777777" w:rsidR="00C33D8C" w:rsidRPr="001D633F" w:rsidRDefault="00C33D8C" w:rsidP="00C33D8C">
            <w:pPr>
              <w:pStyle w:val="aff4"/>
              <w:numPr>
                <w:ilvl w:val="0"/>
                <w:numId w:val="42"/>
              </w:numPr>
              <w:ind w:leftChars="410" w:left="1240"/>
              <w:contextualSpacing w:val="0"/>
              <w:jc w:val="both"/>
              <w:rPr>
                <w:rFonts w:eastAsia="等线"/>
                <w:bCs/>
                <w:color w:val="000000"/>
                <w:lang w:val="en-US" w:eastAsia="zh-CN"/>
              </w:rPr>
            </w:pPr>
            <w:r w:rsidRPr="001D633F">
              <w:rPr>
                <w:rFonts w:eastAsia="等线"/>
                <w:bCs/>
                <w:color w:val="000000"/>
                <w:lang w:val="en-US" w:eastAsia="zh-CN"/>
              </w:rPr>
              <w:t>FFS on how</w:t>
            </w:r>
            <w:r>
              <w:rPr>
                <w:rFonts w:eastAsia="等线"/>
                <w:bCs/>
                <w:color w:val="000000"/>
                <w:lang w:val="en-US" w:eastAsia="zh-CN"/>
              </w:rPr>
              <w:t xml:space="preserve"> UE reports to reduce the signa</w:t>
            </w:r>
            <w:r w:rsidRPr="001D633F">
              <w:rPr>
                <w:rFonts w:eastAsia="等线"/>
                <w:bCs/>
                <w:color w:val="000000"/>
                <w:lang w:val="en-US" w:eastAsia="zh-CN"/>
              </w:rPr>
              <w:t>ling overhead</w:t>
            </w:r>
          </w:p>
          <w:p w14:paraId="1720CEB8" w14:textId="77777777" w:rsidR="00C33D8C" w:rsidRPr="00C1046A" w:rsidRDefault="00C33D8C" w:rsidP="00C33D8C">
            <w:pPr>
              <w:pStyle w:val="aff4"/>
              <w:numPr>
                <w:ilvl w:val="0"/>
                <w:numId w:val="45"/>
              </w:numPr>
              <w:rPr>
                <w:rFonts w:eastAsia="等线"/>
                <w:i/>
                <w:u w:val="single"/>
                <w:lang w:eastAsia="zh-CN"/>
              </w:rPr>
            </w:pPr>
            <w:r w:rsidRPr="00C1046A">
              <w:rPr>
                <w:rFonts w:eastAsia="等线" w:hint="eastAsia"/>
                <w:i/>
                <w:u w:val="single"/>
                <w:lang w:eastAsia="zh-CN"/>
              </w:rPr>
              <w:t>I</w:t>
            </w:r>
            <w:r w:rsidRPr="00C1046A">
              <w:rPr>
                <w:rFonts w:eastAsia="等线"/>
                <w:i/>
                <w:u w:val="single"/>
                <w:lang w:eastAsia="zh-CN"/>
              </w:rPr>
              <w:t>ssue 1-2-2: Whether CBW of aggressor UL and victim DL should be reported for lower MSD capability</w:t>
            </w:r>
          </w:p>
          <w:p w14:paraId="60A730A0" w14:textId="77777777" w:rsidR="00C33D8C" w:rsidRDefault="00C33D8C" w:rsidP="00C33D8C">
            <w:pPr>
              <w:pStyle w:val="aff4"/>
              <w:numPr>
                <w:ilvl w:val="0"/>
                <w:numId w:val="42"/>
              </w:numPr>
              <w:rPr>
                <w:rFonts w:eastAsia="等线"/>
                <w:lang w:eastAsia="zh-CN"/>
              </w:rPr>
            </w:pPr>
            <w:r>
              <w:rPr>
                <w:rFonts w:eastAsia="等线"/>
                <w:lang w:eastAsia="zh-CN"/>
              </w:rPr>
              <w:t>Option1: Yes</w:t>
            </w:r>
          </w:p>
          <w:p w14:paraId="0901446B" w14:textId="77777777" w:rsidR="00C33D8C" w:rsidRDefault="00C33D8C" w:rsidP="00C33D8C">
            <w:pPr>
              <w:pStyle w:val="aff4"/>
              <w:numPr>
                <w:ilvl w:val="0"/>
                <w:numId w:val="42"/>
              </w:numPr>
              <w:rPr>
                <w:rFonts w:eastAsia="等线"/>
                <w:lang w:eastAsia="zh-CN"/>
              </w:rPr>
            </w:pPr>
            <w:r>
              <w:rPr>
                <w:rFonts w:eastAsia="等线"/>
                <w:lang w:eastAsia="zh-CN"/>
              </w:rPr>
              <w:t>Option2: No</w:t>
            </w:r>
          </w:p>
          <w:p w14:paraId="10AA6BA1" w14:textId="77777777" w:rsidR="00C33D8C" w:rsidRDefault="00C33D8C" w:rsidP="00C33D8C">
            <w:pPr>
              <w:pStyle w:val="aff4"/>
              <w:numPr>
                <w:ilvl w:val="0"/>
                <w:numId w:val="42"/>
              </w:numPr>
              <w:rPr>
                <w:rFonts w:eastAsia="等线"/>
                <w:lang w:eastAsia="zh-CN"/>
              </w:rPr>
            </w:pPr>
            <w:r>
              <w:rPr>
                <w:rFonts w:eastAsia="等线"/>
                <w:lang w:eastAsia="zh-CN"/>
              </w:rPr>
              <w:t>Option3: Discuss together with conformance test</w:t>
            </w:r>
          </w:p>
          <w:p w14:paraId="74EFC026" w14:textId="77777777" w:rsidR="00C33D8C" w:rsidRPr="001507A2" w:rsidRDefault="00C33D8C" w:rsidP="00C33D8C">
            <w:pPr>
              <w:rPr>
                <w:rFonts w:eastAsia="等线"/>
                <w:highlight w:val="yellow"/>
                <w:lang w:eastAsia="zh-CN"/>
              </w:rPr>
            </w:pPr>
            <w:r w:rsidRPr="001507A2">
              <w:rPr>
                <w:rFonts w:eastAsia="等线"/>
                <w:highlight w:val="yellow"/>
                <w:lang w:eastAsia="zh-CN"/>
              </w:rPr>
              <w:t>&lt;Way forward&gt;:</w:t>
            </w:r>
          </w:p>
          <w:p w14:paraId="2CAB68A4" w14:textId="77777777" w:rsidR="00C33D8C" w:rsidRDefault="00C33D8C" w:rsidP="00C33D8C">
            <w:pPr>
              <w:rPr>
                <w:rFonts w:eastAsia="等线"/>
                <w:lang w:eastAsia="zh-CN"/>
              </w:rPr>
            </w:pPr>
            <w:r w:rsidRPr="001507A2">
              <w:rPr>
                <w:rFonts w:eastAsia="等线"/>
                <w:highlight w:val="yellow"/>
                <w:lang w:eastAsia="zh-CN"/>
              </w:rPr>
              <w:t>FFS in next meeting.</w:t>
            </w:r>
          </w:p>
          <w:p w14:paraId="46DA38B7" w14:textId="77777777" w:rsidR="00C33D8C" w:rsidRDefault="00C33D8C" w:rsidP="00C33D8C">
            <w:pPr>
              <w:pStyle w:val="aff4"/>
              <w:numPr>
                <w:ilvl w:val="0"/>
                <w:numId w:val="43"/>
              </w:numPr>
              <w:rPr>
                <w:rFonts w:eastAsia="等线"/>
                <w:lang w:eastAsia="zh-CN"/>
              </w:rPr>
            </w:pPr>
            <w:r>
              <w:rPr>
                <w:rFonts w:eastAsia="等线" w:hint="eastAsia"/>
                <w:lang w:eastAsia="zh-CN"/>
              </w:rPr>
              <w:t>S</w:t>
            </w:r>
            <w:r>
              <w:rPr>
                <w:rFonts w:eastAsia="等线"/>
                <w:lang w:eastAsia="zh-CN"/>
              </w:rPr>
              <w:t>ub-topic 1-3: MSD types and orders</w:t>
            </w:r>
          </w:p>
          <w:p w14:paraId="3CBE95DA" w14:textId="77777777" w:rsidR="00C33D8C" w:rsidRPr="001507A2" w:rsidRDefault="00C33D8C" w:rsidP="00C33D8C">
            <w:pPr>
              <w:rPr>
                <w:rFonts w:eastAsia="等线"/>
                <w:highlight w:val="yellow"/>
                <w:lang w:eastAsia="zh-CN"/>
              </w:rPr>
            </w:pPr>
            <w:r w:rsidRPr="001507A2">
              <w:rPr>
                <w:rFonts w:eastAsia="等线"/>
                <w:highlight w:val="yellow"/>
                <w:lang w:eastAsia="zh-CN"/>
              </w:rPr>
              <w:t>&lt;Way forward&gt;:</w:t>
            </w:r>
          </w:p>
          <w:p w14:paraId="7687B012" w14:textId="77777777" w:rsidR="00C33D8C" w:rsidRDefault="00C33D8C" w:rsidP="00C33D8C">
            <w:pPr>
              <w:pStyle w:val="aff4"/>
              <w:numPr>
                <w:ilvl w:val="0"/>
                <w:numId w:val="44"/>
              </w:numPr>
              <w:overflowPunct/>
              <w:autoSpaceDE/>
              <w:autoSpaceDN/>
              <w:adjustRightInd/>
              <w:jc w:val="both"/>
              <w:textAlignment w:val="auto"/>
              <w:rPr>
                <w:bCs/>
              </w:rPr>
            </w:pPr>
            <w:r>
              <w:rPr>
                <w:bCs/>
              </w:rPr>
              <w:t xml:space="preserve">The MSD source to be reported is selected from the set of {UL harmonic, Harmonic mixing, cross-band ISO, </w:t>
            </w:r>
            <w:proofErr w:type="spellStart"/>
            <w:proofErr w:type="gramStart"/>
            <w:r>
              <w:rPr>
                <w:bCs/>
              </w:rPr>
              <w:t>IMDn</w:t>
            </w:r>
            <w:proofErr w:type="spellEnd"/>
            <w:proofErr w:type="gramEnd"/>
            <w:r>
              <w:rPr>
                <w:bCs/>
              </w:rPr>
              <w:t xml:space="preserve">}. </w:t>
            </w:r>
          </w:p>
          <w:p w14:paraId="4E7AA79C" w14:textId="77777777" w:rsidR="00C33D8C" w:rsidRDefault="00C33D8C" w:rsidP="00C33D8C">
            <w:pPr>
              <w:pStyle w:val="aff4"/>
              <w:numPr>
                <w:ilvl w:val="1"/>
                <w:numId w:val="44"/>
              </w:numPr>
              <w:overflowPunct/>
              <w:autoSpaceDE/>
              <w:autoSpaceDN/>
              <w:adjustRightInd/>
              <w:jc w:val="both"/>
              <w:textAlignment w:val="auto"/>
              <w:rPr>
                <w:bCs/>
              </w:rPr>
            </w:pPr>
            <w:r>
              <w:rPr>
                <w:bCs/>
              </w:rPr>
              <w:lastRenderedPageBreak/>
              <w:t>FFS handling of UL/DL harmonic order</w:t>
            </w:r>
          </w:p>
          <w:p w14:paraId="527CFC4A" w14:textId="77777777" w:rsidR="00C33D8C" w:rsidRDefault="00C33D8C" w:rsidP="00C33D8C">
            <w:pPr>
              <w:pStyle w:val="aff4"/>
              <w:numPr>
                <w:ilvl w:val="1"/>
                <w:numId w:val="44"/>
              </w:numPr>
              <w:overflowPunct/>
              <w:autoSpaceDE/>
              <w:autoSpaceDN/>
              <w:adjustRightInd/>
              <w:jc w:val="both"/>
              <w:textAlignment w:val="auto"/>
              <w:rPr>
                <w:bCs/>
              </w:rPr>
            </w:pPr>
            <w:r>
              <w:rPr>
                <w:bCs/>
                <w:lang w:eastAsia="zh-CN"/>
              </w:rPr>
              <w:t>FFS on max MSD order n</w:t>
            </w:r>
          </w:p>
          <w:p w14:paraId="1FE77CF3" w14:textId="77777777" w:rsidR="00C33D8C" w:rsidRDefault="00C33D8C" w:rsidP="00C33D8C">
            <w:pPr>
              <w:pStyle w:val="aff4"/>
              <w:numPr>
                <w:ilvl w:val="1"/>
                <w:numId w:val="44"/>
              </w:numPr>
              <w:overflowPunct/>
              <w:autoSpaceDE/>
              <w:autoSpaceDN/>
              <w:adjustRightInd/>
              <w:jc w:val="both"/>
              <w:textAlignment w:val="auto"/>
              <w:rPr>
                <w:bCs/>
              </w:rPr>
            </w:pPr>
            <w:r w:rsidRPr="00747867">
              <w:rPr>
                <w:bCs/>
                <w:lang w:eastAsia="zh-CN"/>
              </w:rPr>
              <w:t>If new MSD type is identified and specified by RAN4 in the future, the new MSD type can also be considered for indicating lower MSD capability</w:t>
            </w:r>
          </w:p>
          <w:p w14:paraId="0EB1367F" w14:textId="77777777" w:rsidR="00C33D8C" w:rsidRDefault="00C33D8C" w:rsidP="00C33D8C">
            <w:pPr>
              <w:rPr>
                <w:rFonts w:eastAsia="等线"/>
                <w:lang w:eastAsia="zh-CN"/>
              </w:rPr>
            </w:pPr>
            <w:r>
              <w:rPr>
                <w:rFonts w:ascii="等线" w:eastAsia="等线" w:hAnsi="等线" w:hint="eastAsia"/>
                <w:lang w:eastAsia="zh-CN"/>
              </w:rPr>
              <w:t>◆</w:t>
            </w:r>
            <w:r>
              <w:rPr>
                <w:rFonts w:eastAsia="等线" w:hint="eastAsia"/>
                <w:lang w:eastAsia="zh-CN"/>
              </w:rPr>
              <w:t xml:space="preserve"> </w:t>
            </w:r>
            <w:r>
              <w:rPr>
                <w:rFonts w:eastAsia="等线"/>
                <w:lang w:eastAsia="zh-CN"/>
              </w:rPr>
              <w:t xml:space="preserve"> S</w:t>
            </w:r>
            <w:r>
              <w:rPr>
                <w:rFonts w:eastAsia="等线" w:hint="eastAsia"/>
                <w:lang w:eastAsia="zh-CN"/>
              </w:rPr>
              <w:t>ub</w:t>
            </w:r>
            <w:r>
              <w:rPr>
                <w:rFonts w:eastAsia="等线"/>
                <w:lang w:eastAsia="zh-CN"/>
              </w:rPr>
              <w:t>-topic 1-4: Candidate MSD thresholds</w:t>
            </w:r>
          </w:p>
          <w:p w14:paraId="3F844CCD" w14:textId="77777777" w:rsidR="00C33D8C" w:rsidRDefault="00C33D8C" w:rsidP="00C33D8C">
            <w:pPr>
              <w:widowControl w:val="0"/>
              <w:numPr>
                <w:ilvl w:val="1"/>
                <w:numId w:val="44"/>
              </w:numPr>
              <w:tabs>
                <w:tab w:val="left" w:pos="484"/>
                <w:tab w:val="left" w:pos="709"/>
                <w:tab w:val="left" w:pos="1701"/>
              </w:tabs>
              <w:snapToGrid w:val="0"/>
              <w:spacing w:after="100"/>
              <w:ind w:leftChars="213" w:left="709" w:hanging="283"/>
              <w:jc w:val="both"/>
              <w:rPr>
                <w:szCs w:val="24"/>
                <w:lang w:eastAsia="zh-CN"/>
              </w:rPr>
            </w:pPr>
            <w:r>
              <w:rPr>
                <w:szCs w:val="24"/>
                <w:lang w:eastAsia="zh-CN"/>
              </w:rPr>
              <w:t xml:space="preserve">Option 1: 0~15dB </w:t>
            </w:r>
          </w:p>
          <w:p w14:paraId="518323D2" w14:textId="77777777" w:rsidR="00C33D8C" w:rsidRPr="00716760" w:rsidRDefault="00C33D8C" w:rsidP="00C33D8C">
            <w:pPr>
              <w:widowControl w:val="0"/>
              <w:numPr>
                <w:ilvl w:val="1"/>
                <w:numId w:val="44"/>
              </w:numPr>
              <w:tabs>
                <w:tab w:val="left" w:pos="484"/>
                <w:tab w:val="left" w:pos="709"/>
                <w:tab w:val="left" w:pos="1701"/>
              </w:tabs>
              <w:snapToGrid w:val="0"/>
              <w:spacing w:after="100"/>
              <w:ind w:leftChars="213" w:left="709" w:hanging="283"/>
              <w:jc w:val="both"/>
              <w:rPr>
                <w:szCs w:val="24"/>
                <w:lang w:eastAsia="zh-CN"/>
              </w:rPr>
            </w:pPr>
            <w:r w:rsidRPr="009C5FF7">
              <w:rPr>
                <w:rFonts w:eastAsia="等线" w:hint="eastAsia"/>
                <w:szCs w:val="24"/>
                <w:lang w:eastAsia="zh-CN"/>
              </w:rPr>
              <w:t>O</w:t>
            </w:r>
            <w:r w:rsidRPr="009C5FF7">
              <w:rPr>
                <w:rFonts w:eastAsia="等线"/>
                <w:szCs w:val="24"/>
                <w:lang w:eastAsia="zh-CN"/>
              </w:rPr>
              <w:t xml:space="preserve">ption 2: 0~20dB </w:t>
            </w:r>
          </w:p>
          <w:p w14:paraId="2F0216D7" w14:textId="77777777" w:rsidR="00C33D8C" w:rsidRPr="00F42E87" w:rsidRDefault="00C33D8C" w:rsidP="00C33D8C">
            <w:pPr>
              <w:widowControl w:val="0"/>
              <w:numPr>
                <w:ilvl w:val="1"/>
                <w:numId w:val="44"/>
              </w:numPr>
              <w:tabs>
                <w:tab w:val="left" w:pos="484"/>
                <w:tab w:val="left" w:pos="709"/>
                <w:tab w:val="left" w:pos="1701"/>
              </w:tabs>
              <w:snapToGrid w:val="0"/>
              <w:spacing w:after="100"/>
              <w:ind w:leftChars="213" w:left="709" w:hanging="283"/>
              <w:jc w:val="both"/>
              <w:rPr>
                <w:szCs w:val="24"/>
                <w:lang w:eastAsia="zh-CN"/>
              </w:rPr>
            </w:pPr>
            <w:r w:rsidRPr="009C5FF7">
              <w:rPr>
                <w:rFonts w:eastAsia="等线" w:hint="eastAsia"/>
                <w:szCs w:val="24"/>
                <w:lang w:eastAsia="zh-CN"/>
              </w:rPr>
              <w:t>O</w:t>
            </w:r>
            <w:r w:rsidRPr="009C5FF7">
              <w:rPr>
                <w:rFonts w:eastAsia="等线"/>
                <w:szCs w:val="24"/>
                <w:lang w:eastAsia="zh-CN"/>
              </w:rPr>
              <w:t>ption 3: 0~[25/27</w:t>
            </w:r>
            <w:r w:rsidRPr="009C5FF7">
              <w:rPr>
                <w:rFonts w:eastAsia="等线" w:hint="eastAsia"/>
                <w:szCs w:val="24"/>
                <w:lang w:eastAsia="zh-CN"/>
              </w:rPr>
              <w:t>]dB</w:t>
            </w:r>
            <w:r w:rsidRPr="009C5FF7">
              <w:rPr>
                <w:rFonts w:eastAsia="等线"/>
                <w:szCs w:val="24"/>
                <w:lang w:eastAsia="zh-CN"/>
              </w:rPr>
              <w:t xml:space="preserve"> </w:t>
            </w:r>
          </w:p>
          <w:p w14:paraId="7E3310FD" w14:textId="77777777" w:rsidR="00C33D8C" w:rsidRPr="009C5FF7" w:rsidRDefault="00C33D8C" w:rsidP="00C33D8C">
            <w:pPr>
              <w:widowControl w:val="0"/>
              <w:numPr>
                <w:ilvl w:val="1"/>
                <w:numId w:val="44"/>
              </w:numPr>
              <w:tabs>
                <w:tab w:val="left" w:pos="484"/>
                <w:tab w:val="left" w:pos="709"/>
                <w:tab w:val="left" w:pos="1701"/>
              </w:tabs>
              <w:snapToGrid w:val="0"/>
              <w:spacing w:after="100"/>
              <w:ind w:leftChars="213" w:left="709" w:hanging="283"/>
              <w:jc w:val="both"/>
              <w:rPr>
                <w:szCs w:val="24"/>
                <w:lang w:eastAsia="zh-CN"/>
              </w:rPr>
            </w:pPr>
            <w:r w:rsidRPr="009C5FF7">
              <w:rPr>
                <w:rFonts w:eastAsia="等线" w:hint="eastAsia"/>
                <w:szCs w:val="24"/>
                <w:lang w:eastAsia="zh-CN"/>
              </w:rPr>
              <w:t>O</w:t>
            </w:r>
            <w:r w:rsidRPr="009C5FF7">
              <w:rPr>
                <w:rFonts w:eastAsia="等线"/>
                <w:szCs w:val="24"/>
                <w:lang w:eastAsia="zh-CN"/>
              </w:rPr>
              <w:t xml:space="preserve">ption 4: </w:t>
            </w:r>
            <w:r>
              <w:t xml:space="preserve">improved MSD in granularity of 1dB </w:t>
            </w:r>
          </w:p>
          <w:p w14:paraId="081FC6C7" w14:textId="77777777" w:rsidR="00C33D8C" w:rsidRPr="001507A2" w:rsidRDefault="00C33D8C" w:rsidP="00C33D8C">
            <w:pPr>
              <w:rPr>
                <w:rFonts w:eastAsia="等线"/>
                <w:highlight w:val="yellow"/>
                <w:lang w:eastAsia="zh-CN"/>
              </w:rPr>
            </w:pPr>
            <w:r w:rsidRPr="001507A2">
              <w:rPr>
                <w:rFonts w:eastAsia="等线"/>
                <w:highlight w:val="yellow"/>
                <w:lang w:eastAsia="zh-CN"/>
              </w:rPr>
              <w:t>&lt;Way forward&gt;:</w:t>
            </w:r>
          </w:p>
          <w:p w14:paraId="4619865A" w14:textId="77777777" w:rsidR="00C33D8C" w:rsidRPr="002F6AB1" w:rsidRDefault="00C33D8C" w:rsidP="00C33D8C">
            <w:pPr>
              <w:rPr>
                <w:rFonts w:eastAsia="等线"/>
                <w:highlight w:val="yellow"/>
                <w:lang w:eastAsia="zh-CN"/>
              </w:rPr>
            </w:pPr>
            <w:r w:rsidRPr="001507A2">
              <w:rPr>
                <w:rFonts w:eastAsia="等线"/>
                <w:highlight w:val="yellow"/>
                <w:lang w:eastAsia="zh-CN"/>
              </w:rPr>
              <w:t>F</w:t>
            </w:r>
            <w:r w:rsidRPr="002F6AB1">
              <w:rPr>
                <w:rFonts w:eastAsia="等线"/>
                <w:highlight w:val="yellow"/>
                <w:lang w:eastAsia="zh-CN"/>
              </w:rPr>
              <w:t>urther discuss the listed options in next meeting</w:t>
            </w:r>
            <w:r>
              <w:rPr>
                <w:rFonts w:eastAsia="等线"/>
                <w:highlight w:val="yellow"/>
                <w:lang w:eastAsia="zh-CN"/>
              </w:rPr>
              <w:t>.</w:t>
            </w:r>
          </w:p>
          <w:p w14:paraId="5C43FE2A" w14:textId="77777777" w:rsidR="00C33D8C" w:rsidRDefault="00C33D8C" w:rsidP="00C33D8C">
            <w:pPr>
              <w:rPr>
                <w:rFonts w:eastAsia="等线"/>
                <w:lang w:eastAsia="zh-CN"/>
              </w:rPr>
            </w:pPr>
            <w:r>
              <w:rPr>
                <w:rFonts w:ascii="等线" w:eastAsia="等线" w:hAnsi="等线" w:hint="eastAsia"/>
                <w:lang w:eastAsia="zh-CN"/>
              </w:rPr>
              <w:t>◆</w:t>
            </w:r>
            <w:r>
              <w:rPr>
                <w:rFonts w:eastAsia="等线" w:hint="eastAsia"/>
                <w:lang w:eastAsia="zh-CN"/>
              </w:rPr>
              <w:t xml:space="preserve"> </w:t>
            </w:r>
            <w:r>
              <w:rPr>
                <w:rFonts w:eastAsia="等线"/>
                <w:lang w:eastAsia="zh-CN"/>
              </w:rPr>
              <w:t xml:space="preserve"> S</w:t>
            </w:r>
            <w:r>
              <w:rPr>
                <w:rFonts w:eastAsia="等线" w:hint="eastAsia"/>
                <w:lang w:eastAsia="zh-CN"/>
              </w:rPr>
              <w:t>ub</w:t>
            </w:r>
            <w:r>
              <w:rPr>
                <w:rFonts w:eastAsia="等线"/>
                <w:lang w:eastAsia="zh-CN"/>
              </w:rPr>
              <w:t>-topic 1-5: Applicability of lower MSD thresholds for different MSD types</w:t>
            </w:r>
          </w:p>
          <w:p w14:paraId="377A786F" w14:textId="77777777" w:rsidR="00C33D8C" w:rsidRPr="001507A2" w:rsidRDefault="00C33D8C" w:rsidP="00C33D8C">
            <w:pPr>
              <w:rPr>
                <w:rFonts w:eastAsia="等线"/>
                <w:highlight w:val="yellow"/>
                <w:lang w:eastAsia="zh-CN"/>
              </w:rPr>
            </w:pPr>
            <w:r w:rsidRPr="001507A2">
              <w:rPr>
                <w:rFonts w:eastAsia="等线"/>
                <w:highlight w:val="yellow"/>
                <w:lang w:eastAsia="zh-CN"/>
              </w:rPr>
              <w:t>&lt;Way forward&gt;:</w:t>
            </w:r>
          </w:p>
          <w:p w14:paraId="706B18BB" w14:textId="77777777" w:rsidR="00C33D8C" w:rsidRPr="00142921" w:rsidRDefault="00C33D8C" w:rsidP="00C33D8C">
            <w:pPr>
              <w:spacing w:after="120"/>
              <w:rPr>
                <w:rFonts w:eastAsia="等线"/>
                <w:color w:val="000000"/>
                <w:lang w:val="en-US" w:eastAsia="zh-CN"/>
              </w:rPr>
            </w:pPr>
            <w:r w:rsidRPr="00142921">
              <w:rPr>
                <w:rFonts w:eastAsia="等线"/>
                <w:color w:val="000000"/>
                <w:lang w:val="en-US" w:eastAsia="zh-CN"/>
              </w:rPr>
              <w:t>Use the following proposal as baseline:</w:t>
            </w:r>
          </w:p>
          <w:p w14:paraId="57A0B90A" w14:textId="77777777" w:rsidR="00C33D8C" w:rsidRPr="00142921" w:rsidRDefault="00C33D8C" w:rsidP="00C33D8C">
            <w:pPr>
              <w:pStyle w:val="aff4"/>
              <w:numPr>
                <w:ilvl w:val="0"/>
                <w:numId w:val="46"/>
              </w:numPr>
              <w:spacing w:after="0"/>
              <w:contextualSpacing w:val="0"/>
              <w:rPr>
                <w:rFonts w:eastAsia="等线"/>
                <w:color w:val="000000"/>
                <w:lang w:val="en-US" w:eastAsia="zh-CN"/>
              </w:rPr>
            </w:pPr>
            <w:r w:rsidRPr="00142921">
              <w:rPr>
                <w:color w:val="000000"/>
                <w:szCs w:val="24"/>
                <w:lang w:eastAsia="zh-CN"/>
              </w:rPr>
              <w:t>One set of lower MSD thresholds (</w:t>
            </w:r>
            <w:r w:rsidRPr="00142921">
              <w:rPr>
                <w:rFonts w:eastAsia="等线"/>
                <w:color w:val="000000"/>
                <w:lang w:eastAsia="zh-CN"/>
              </w:rPr>
              <w:t>one lower MSD classes table</w:t>
            </w:r>
            <w:r w:rsidRPr="00142921">
              <w:rPr>
                <w:color w:val="000000"/>
                <w:szCs w:val="24"/>
                <w:lang w:eastAsia="zh-CN"/>
              </w:rPr>
              <w:t>) could be applicable to different MSD mechanism and different orders within this mechanism, as well as different power classes</w:t>
            </w:r>
          </w:p>
          <w:p w14:paraId="4BE79F41" w14:textId="77777777" w:rsidR="00C33D8C" w:rsidRPr="00142921" w:rsidRDefault="00C33D8C" w:rsidP="00C33D8C">
            <w:pPr>
              <w:pStyle w:val="aff4"/>
              <w:numPr>
                <w:ilvl w:val="1"/>
                <w:numId w:val="46"/>
              </w:numPr>
              <w:spacing w:afterLines="50" w:after="120"/>
              <w:contextualSpacing w:val="0"/>
              <w:rPr>
                <w:rFonts w:eastAsia="等线"/>
                <w:color w:val="000000"/>
                <w:lang w:val="en-US" w:eastAsia="zh-CN"/>
              </w:rPr>
            </w:pPr>
            <w:r w:rsidRPr="00142921">
              <w:rPr>
                <w:rFonts w:eastAsia="等线" w:hint="eastAsia"/>
                <w:color w:val="000000"/>
                <w:lang w:val="en-US" w:eastAsia="zh-CN"/>
              </w:rPr>
              <w:t>T</w:t>
            </w:r>
            <w:r w:rsidRPr="00142921">
              <w:rPr>
                <w:rFonts w:eastAsia="等线"/>
                <w:color w:val="000000"/>
                <w:lang w:val="en-US" w:eastAsia="zh-CN"/>
              </w:rPr>
              <w:t>he reported MSD threshold value for different MSD type/order/power class could be different</w:t>
            </w:r>
          </w:p>
          <w:p w14:paraId="0FD56CAA" w14:textId="77777777" w:rsidR="00C33D8C" w:rsidRDefault="00C33D8C" w:rsidP="00C33D8C">
            <w:pPr>
              <w:rPr>
                <w:rFonts w:eastAsia="等线"/>
                <w:lang w:eastAsia="zh-CN"/>
              </w:rPr>
            </w:pPr>
            <w:r>
              <w:rPr>
                <w:rFonts w:ascii="等线" w:eastAsia="等线" w:hAnsi="等线" w:hint="eastAsia"/>
                <w:lang w:eastAsia="zh-CN"/>
              </w:rPr>
              <w:t>◆</w:t>
            </w:r>
            <w:r>
              <w:rPr>
                <w:rFonts w:eastAsia="等线" w:hint="eastAsia"/>
                <w:lang w:eastAsia="zh-CN"/>
              </w:rPr>
              <w:t xml:space="preserve"> </w:t>
            </w:r>
            <w:r>
              <w:rPr>
                <w:rFonts w:eastAsia="等线"/>
                <w:lang w:eastAsia="zh-CN"/>
              </w:rPr>
              <w:t xml:space="preserve"> S</w:t>
            </w:r>
            <w:r>
              <w:rPr>
                <w:rFonts w:eastAsia="等线" w:hint="eastAsia"/>
                <w:lang w:eastAsia="zh-CN"/>
              </w:rPr>
              <w:t>ub</w:t>
            </w:r>
            <w:r>
              <w:rPr>
                <w:rFonts w:eastAsia="等线"/>
                <w:lang w:eastAsia="zh-CN"/>
              </w:rPr>
              <w:t>-topic 1-6: C</w:t>
            </w:r>
            <w:r>
              <w:rPr>
                <w:rFonts w:eastAsia="等线" w:hint="eastAsia"/>
                <w:lang w:eastAsia="zh-CN"/>
              </w:rPr>
              <w:t>onformance</w:t>
            </w:r>
            <w:r>
              <w:rPr>
                <w:rFonts w:eastAsia="等线"/>
                <w:lang w:eastAsia="zh-CN"/>
              </w:rPr>
              <w:t xml:space="preserve"> </w:t>
            </w:r>
            <w:r>
              <w:rPr>
                <w:rFonts w:eastAsia="等线" w:hint="eastAsia"/>
                <w:lang w:eastAsia="zh-CN"/>
              </w:rPr>
              <w:t>test</w:t>
            </w:r>
            <w:r>
              <w:rPr>
                <w:rFonts w:eastAsia="等线"/>
                <w:lang w:eastAsia="zh-CN"/>
              </w:rPr>
              <w:t xml:space="preserve"> </w:t>
            </w:r>
            <w:r>
              <w:rPr>
                <w:rFonts w:eastAsia="等线" w:hint="eastAsia"/>
                <w:lang w:eastAsia="zh-CN"/>
              </w:rPr>
              <w:t>for</w:t>
            </w:r>
            <w:r>
              <w:rPr>
                <w:rFonts w:eastAsia="等线"/>
                <w:lang w:eastAsia="zh-CN"/>
              </w:rPr>
              <w:t xml:space="preserve"> </w:t>
            </w:r>
            <w:r>
              <w:rPr>
                <w:rFonts w:eastAsia="等线" w:hint="eastAsia"/>
                <w:lang w:eastAsia="zh-CN"/>
              </w:rPr>
              <w:t>lower</w:t>
            </w:r>
            <w:r>
              <w:rPr>
                <w:rFonts w:eastAsia="等线"/>
                <w:lang w:eastAsia="zh-CN"/>
              </w:rPr>
              <w:t xml:space="preserve"> MSD</w:t>
            </w:r>
          </w:p>
          <w:p w14:paraId="09B66664" w14:textId="77777777" w:rsidR="00C33D8C" w:rsidRDefault="00C33D8C" w:rsidP="00C33D8C">
            <w:pPr>
              <w:widowControl w:val="0"/>
              <w:numPr>
                <w:ilvl w:val="1"/>
                <w:numId w:val="44"/>
              </w:numPr>
              <w:tabs>
                <w:tab w:val="left" w:pos="484"/>
                <w:tab w:val="left" w:pos="709"/>
                <w:tab w:val="left" w:pos="1701"/>
              </w:tabs>
              <w:snapToGrid w:val="0"/>
              <w:spacing w:after="100"/>
              <w:ind w:leftChars="213" w:left="709" w:hanging="283"/>
              <w:jc w:val="both"/>
              <w:rPr>
                <w:szCs w:val="24"/>
                <w:lang w:val="sv-SE" w:eastAsia="zh-CN"/>
              </w:rPr>
            </w:pPr>
            <w:r>
              <w:rPr>
                <w:rFonts w:hint="eastAsia"/>
                <w:szCs w:val="24"/>
                <w:lang w:eastAsia="zh-CN"/>
              </w:rPr>
              <w:t>Option</w:t>
            </w:r>
            <w:r>
              <w:rPr>
                <w:szCs w:val="24"/>
                <w:lang w:eastAsia="zh-CN"/>
              </w:rPr>
              <w:t xml:space="preserve"> 1: For cross band isolation, in terms of lower MSD capability </w:t>
            </w:r>
          </w:p>
          <w:p w14:paraId="3582B962" w14:textId="77777777" w:rsidR="00C33D8C" w:rsidRDefault="00C33D8C" w:rsidP="00C33D8C">
            <w:pPr>
              <w:pStyle w:val="aff4"/>
              <w:widowControl w:val="0"/>
              <w:numPr>
                <w:ilvl w:val="0"/>
                <w:numId w:val="47"/>
              </w:numPr>
              <w:tabs>
                <w:tab w:val="left" w:pos="1701"/>
              </w:tabs>
              <w:snapToGrid w:val="0"/>
              <w:spacing w:after="0"/>
              <w:contextualSpacing w:val="0"/>
              <w:jc w:val="both"/>
              <w:rPr>
                <w:szCs w:val="24"/>
                <w:lang w:eastAsia="zh-CN"/>
              </w:rPr>
            </w:pPr>
            <w:r>
              <w:rPr>
                <w:szCs w:val="24"/>
                <w:lang w:eastAsia="zh-CN"/>
              </w:rPr>
              <w:t>If UE supports the specified worst case configuration which corresponds to the largest MSD, it should be chosen to verify lower MSD capability</w:t>
            </w:r>
          </w:p>
          <w:p w14:paraId="730EC123" w14:textId="77777777" w:rsidR="00C33D8C" w:rsidRDefault="00C33D8C" w:rsidP="00C33D8C">
            <w:pPr>
              <w:pStyle w:val="aff4"/>
              <w:widowControl w:val="0"/>
              <w:numPr>
                <w:ilvl w:val="0"/>
                <w:numId w:val="47"/>
              </w:numPr>
              <w:tabs>
                <w:tab w:val="left" w:pos="1701"/>
              </w:tabs>
              <w:snapToGrid w:val="0"/>
              <w:spacing w:after="0"/>
              <w:contextualSpacing w:val="0"/>
              <w:jc w:val="both"/>
              <w:rPr>
                <w:szCs w:val="24"/>
                <w:lang w:eastAsia="zh-CN"/>
              </w:rPr>
            </w:pPr>
            <w:r>
              <w:rPr>
                <w:rFonts w:hint="eastAsia"/>
                <w:szCs w:val="24"/>
                <w:lang w:eastAsia="zh-CN"/>
              </w:rPr>
              <w:t>If UE does not support the specified worst case configuration</w:t>
            </w:r>
            <w:r>
              <w:rPr>
                <w:rFonts w:hint="eastAsia"/>
                <w:szCs w:val="24"/>
                <w:lang w:eastAsia="zh-CN"/>
              </w:rPr>
              <w:t>，</w:t>
            </w:r>
            <w:r>
              <w:rPr>
                <w:rFonts w:hint="eastAsia"/>
                <w:szCs w:val="24"/>
                <w:lang w:eastAsia="zh-CN"/>
              </w:rPr>
              <w:t>FFS on the test configuration for lower MSD</w:t>
            </w:r>
          </w:p>
          <w:p w14:paraId="18144212" w14:textId="77777777" w:rsidR="00C33D8C" w:rsidRDefault="00C33D8C" w:rsidP="00C33D8C">
            <w:pPr>
              <w:pStyle w:val="aff4"/>
              <w:widowControl w:val="0"/>
              <w:numPr>
                <w:ilvl w:val="0"/>
                <w:numId w:val="47"/>
              </w:numPr>
              <w:tabs>
                <w:tab w:val="left" w:pos="1701"/>
              </w:tabs>
              <w:snapToGrid w:val="0"/>
              <w:spacing w:after="0"/>
              <w:contextualSpacing w:val="0"/>
              <w:jc w:val="both"/>
              <w:rPr>
                <w:szCs w:val="24"/>
                <w:lang w:eastAsia="zh-CN"/>
              </w:rPr>
            </w:pPr>
            <w:r>
              <w:rPr>
                <w:rFonts w:hint="eastAsia"/>
                <w:szCs w:val="24"/>
                <w:lang w:eastAsia="zh-CN"/>
              </w:rPr>
              <w:t>Alt 1: The worst case configuration the UE supports itself is chosen as test configuration (</w:t>
            </w:r>
            <w:r>
              <w:rPr>
                <w:rFonts w:hint="eastAsia"/>
                <w:szCs w:val="24"/>
                <w:lang w:eastAsia="zh-CN"/>
              </w:rPr>
              <w:t>→</w:t>
            </w:r>
            <w:r>
              <w:rPr>
                <w:rFonts w:hint="eastAsia"/>
                <w:szCs w:val="24"/>
                <w:lang w:eastAsia="zh-CN"/>
              </w:rPr>
              <w:t xml:space="preserve"> But may lead to new test point against the exiting specified test point for conformance test)</w:t>
            </w:r>
          </w:p>
          <w:p w14:paraId="5C3764CF" w14:textId="77777777" w:rsidR="00C33D8C" w:rsidRDefault="00C33D8C" w:rsidP="00C33D8C">
            <w:pPr>
              <w:pStyle w:val="aff4"/>
              <w:widowControl w:val="0"/>
              <w:numPr>
                <w:ilvl w:val="0"/>
                <w:numId w:val="47"/>
              </w:numPr>
              <w:tabs>
                <w:tab w:val="left" w:pos="1701"/>
              </w:tabs>
              <w:snapToGrid w:val="0"/>
              <w:spacing w:after="0"/>
              <w:contextualSpacing w:val="0"/>
              <w:jc w:val="both"/>
              <w:rPr>
                <w:szCs w:val="24"/>
                <w:lang w:eastAsia="zh-CN"/>
              </w:rPr>
            </w:pPr>
            <w:r>
              <w:rPr>
                <w:szCs w:val="24"/>
                <w:lang w:eastAsia="zh-CN"/>
              </w:rPr>
              <w:t>Alt 2: Others</w:t>
            </w:r>
          </w:p>
          <w:p w14:paraId="542342D9" w14:textId="77777777" w:rsidR="00C33D8C" w:rsidRDefault="00C33D8C" w:rsidP="00C33D8C">
            <w:pPr>
              <w:widowControl w:val="0"/>
              <w:numPr>
                <w:ilvl w:val="1"/>
                <w:numId w:val="44"/>
              </w:numPr>
              <w:tabs>
                <w:tab w:val="left" w:pos="484"/>
                <w:tab w:val="left" w:pos="709"/>
                <w:tab w:val="left" w:pos="1701"/>
              </w:tabs>
              <w:snapToGrid w:val="0"/>
              <w:spacing w:after="100"/>
              <w:ind w:leftChars="213" w:left="709" w:hanging="283"/>
              <w:jc w:val="both"/>
              <w:rPr>
                <w:szCs w:val="24"/>
                <w:lang w:val="sv-SE" w:eastAsia="zh-CN"/>
              </w:rPr>
            </w:pPr>
            <w:r>
              <w:rPr>
                <w:rFonts w:hint="eastAsia"/>
                <w:szCs w:val="24"/>
                <w:lang w:eastAsia="zh-CN"/>
              </w:rPr>
              <w:t>Option</w:t>
            </w:r>
            <w:r>
              <w:rPr>
                <w:szCs w:val="24"/>
                <w:lang w:eastAsia="zh-CN"/>
              </w:rPr>
              <w:t xml:space="preserve"> 1a: For cross band isolation, in terms of lower MSD capability</w:t>
            </w:r>
          </w:p>
          <w:p w14:paraId="67C85D04" w14:textId="77777777" w:rsidR="00C33D8C" w:rsidRPr="006C6B6F" w:rsidRDefault="00C33D8C" w:rsidP="00C33D8C">
            <w:pPr>
              <w:pStyle w:val="aff4"/>
              <w:widowControl w:val="0"/>
              <w:numPr>
                <w:ilvl w:val="0"/>
                <w:numId w:val="47"/>
              </w:numPr>
              <w:snapToGrid w:val="0"/>
              <w:spacing w:after="0"/>
              <w:contextualSpacing w:val="0"/>
              <w:jc w:val="both"/>
              <w:rPr>
                <w:szCs w:val="24"/>
                <w:lang w:eastAsia="zh-CN"/>
              </w:rPr>
            </w:pPr>
            <w:r w:rsidRPr="006C6B6F">
              <w:rPr>
                <w:rFonts w:hint="eastAsia"/>
                <w:szCs w:val="24"/>
                <w:lang w:eastAsia="zh-CN"/>
              </w:rPr>
              <w:t xml:space="preserve">UE supports the specified worst case configuration which corresponds to the largest MSD, this configuration is selected as test configuration for verifying both existing specified MSD and lower MSD capability </w:t>
            </w:r>
            <w:r w:rsidRPr="006C6B6F">
              <w:rPr>
                <w:rFonts w:hint="eastAsia"/>
                <w:szCs w:val="24"/>
                <w:lang w:eastAsia="zh-CN"/>
              </w:rPr>
              <w:t>→</w:t>
            </w:r>
            <w:r w:rsidRPr="006C6B6F">
              <w:rPr>
                <w:rFonts w:hint="eastAsia"/>
                <w:szCs w:val="24"/>
                <w:lang w:eastAsia="zh-CN"/>
              </w:rPr>
              <w:t xml:space="preserve"> No additional test point needed for lower </w:t>
            </w:r>
            <w:r w:rsidRPr="006C6B6F">
              <w:rPr>
                <w:szCs w:val="24"/>
                <w:lang w:eastAsia="zh-CN"/>
              </w:rPr>
              <w:t>MSD compared with existing specified MSD</w:t>
            </w:r>
          </w:p>
          <w:p w14:paraId="0CA548A9" w14:textId="77777777" w:rsidR="00C33D8C" w:rsidRPr="006C6B6F" w:rsidRDefault="00C33D8C" w:rsidP="00C33D8C">
            <w:pPr>
              <w:pStyle w:val="aff4"/>
              <w:widowControl w:val="0"/>
              <w:numPr>
                <w:ilvl w:val="0"/>
                <w:numId w:val="47"/>
              </w:numPr>
              <w:snapToGrid w:val="0"/>
              <w:spacing w:after="0"/>
              <w:contextualSpacing w:val="0"/>
              <w:jc w:val="both"/>
              <w:rPr>
                <w:szCs w:val="24"/>
                <w:lang w:eastAsia="zh-CN"/>
              </w:rPr>
            </w:pPr>
            <w:r w:rsidRPr="006C6B6F">
              <w:rPr>
                <w:szCs w:val="24"/>
                <w:lang w:eastAsia="zh-CN"/>
              </w:rPr>
              <w:t>UE does not support the specified worst case configuration, but support the second test configuration (if introduced )which is an optionally defined one to address operator</w:t>
            </w:r>
            <w:proofErr w:type="gramStart"/>
            <w:r w:rsidRPr="006C6B6F">
              <w:rPr>
                <w:szCs w:val="24"/>
                <w:lang w:eastAsia="zh-CN"/>
              </w:rPr>
              <w:t>’</w:t>
            </w:r>
            <w:proofErr w:type="gramEnd"/>
            <w:r w:rsidRPr="006C6B6F">
              <w:rPr>
                <w:szCs w:val="24"/>
                <w:lang w:eastAsia="zh-CN"/>
              </w:rPr>
              <w:t>s demand,  the second configuration is selected as test configuration for verify</w:t>
            </w:r>
            <w:r w:rsidRPr="006C6B6F">
              <w:rPr>
                <w:rFonts w:hint="eastAsia"/>
                <w:szCs w:val="24"/>
                <w:lang w:eastAsia="zh-CN"/>
              </w:rPr>
              <w:t xml:space="preserve">ing both existing specified MSD and lower MSD capability </w:t>
            </w:r>
            <w:r w:rsidRPr="006C6B6F">
              <w:rPr>
                <w:rFonts w:hint="eastAsia"/>
                <w:szCs w:val="24"/>
                <w:lang w:eastAsia="zh-CN"/>
              </w:rPr>
              <w:t>→</w:t>
            </w:r>
            <w:r w:rsidRPr="006C6B6F">
              <w:rPr>
                <w:rFonts w:hint="eastAsia"/>
                <w:szCs w:val="24"/>
                <w:lang w:eastAsia="zh-CN"/>
              </w:rPr>
              <w:t xml:space="preserve"> No additional test point needed for lower MSD compared with existing specified MSD</w:t>
            </w:r>
          </w:p>
          <w:p w14:paraId="3BE12594" w14:textId="77777777" w:rsidR="00C33D8C" w:rsidRPr="006C6B6F" w:rsidRDefault="00C33D8C" w:rsidP="00C33D8C">
            <w:pPr>
              <w:pStyle w:val="aff4"/>
              <w:widowControl w:val="0"/>
              <w:numPr>
                <w:ilvl w:val="0"/>
                <w:numId w:val="47"/>
              </w:numPr>
              <w:snapToGrid w:val="0"/>
              <w:spacing w:after="0"/>
              <w:contextualSpacing w:val="0"/>
              <w:jc w:val="both"/>
              <w:rPr>
                <w:szCs w:val="24"/>
                <w:lang w:eastAsia="zh-CN"/>
              </w:rPr>
            </w:pPr>
            <w:r w:rsidRPr="006C6B6F">
              <w:rPr>
                <w:rFonts w:hint="eastAsia"/>
                <w:szCs w:val="24"/>
                <w:lang w:eastAsia="zh-CN"/>
              </w:rPr>
              <w:t xml:space="preserve">UE does not support any of the specified configuration, the worst case configuration the UE supported itself for this band combination should be chosen as test configuration for verifying both existing specified MSD and lower MSD capability </w:t>
            </w:r>
            <w:r w:rsidRPr="006C6B6F">
              <w:rPr>
                <w:rFonts w:hint="eastAsia"/>
                <w:szCs w:val="24"/>
                <w:lang w:eastAsia="zh-CN"/>
              </w:rPr>
              <w:t>→</w:t>
            </w:r>
            <w:r w:rsidRPr="006C6B6F">
              <w:rPr>
                <w:rFonts w:hint="eastAsia"/>
                <w:szCs w:val="24"/>
                <w:lang w:eastAsia="zh-CN"/>
              </w:rPr>
              <w:t xml:space="preserve"> No additio</w:t>
            </w:r>
            <w:r w:rsidRPr="006C6B6F">
              <w:rPr>
                <w:szCs w:val="24"/>
                <w:lang w:eastAsia="zh-CN"/>
              </w:rPr>
              <w:t>nal test point needed for lower MSD compared with existing specified MSD</w:t>
            </w:r>
          </w:p>
          <w:p w14:paraId="476B82B8" w14:textId="77777777" w:rsidR="00C33D8C" w:rsidRDefault="00C33D8C" w:rsidP="00C33D8C">
            <w:pPr>
              <w:widowControl w:val="0"/>
              <w:numPr>
                <w:ilvl w:val="1"/>
                <w:numId w:val="44"/>
              </w:numPr>
              <w:tabs>
                <w:tab w:val="left" w:pos="484"/>
                <w:tab w:val="left" w:pos="709"/>
                <w:tab w:val="left" w:pos="1701"/>
              </w:tabs>
              <w:snapToGrid w:val="0"/>
              <w:spacing w:after="100"/>
              <w:ind w:leftChars="213" w:left="709" w:hanging="283"/>
              <w:jc w:val="both"/>
              <w:rPr>
                <w:szCs w:val="24"/>
                <w:lang w:eastAsia="zh-CN"/>
              </w:rPr>
            </w:pPr>
            <w:r>
              <w:rPr>
                <w:rFonts w:hint="eastAsia"/>
                <w:szCs w:val="24"/>
                <w:lang w:eastAsia="zh-CN"/>
              </w:rPr>
              <w:t>Option</w:t>
            </w:r>
            <w:r>
              <w:rPr>
                <w:szCs w:val="24"/>
                <w:lang w:eastAsia="zh-CN"/>
              </w:rPr>
              <w:t xml:space="preserve"> 2: </w:t>
            </w:r>
          </w:p>
          <w:p w14:paraId="0282B287" w14:textId="77777777" w:rsidR="00C33D8C" w:rsidRDefault="00C33D8C" w:rsidP="00C33D8C">
            <w:pPr>
              <w:pStyle w:val="aff4"/>
              <w:widowControl w:val="0"/>
              <w:numPr>
                <w:ilvl w:val="0"/>
                <w:numId w:val="47"/>
              </w:numPr>
              <w:tabs>
                <w:tab w:val="left" w:pos="1701"/>
              </w:tabs>
              <w:snapToGrid w:val="0"/>
              <w:spacing w:after="0"/>
              <w:contextualSpacing w:val="0"/>
              <w:jc w:val="both"/>
              <w:rPr>
                <w:szCs w:val="24"/>
                <w:lang w:eastAsia="zh-CN"/>
              </w:rPr>
            </w:pPr>
            <w:r>
              <w:rPr>
                <w:szCs w:val="24"/>
                <w:lang w:eastAsia="zh-CN"/>
              </w:rPr>
              <w:t>A UE signalling the optional lower MSD capability should not have more or different conformance test points than a legacy UE without lower MSD capability, only the test limits should be impacted</w:t>
            </w:r>
          </w:p>
          <w:p w14:paraId="6B0784CF" w14:textId="77777777" w:rsidR="00C33D8C" w:rsidRDefault="00C33D8C" w:rsidP="00C33D8C">
            <w:pPr>
              <w:pStyle w:val="aff4"/>
              <w:widowControl w:val="0"/>
              <w:numPr>
                <w:ilvl w:val="0"/>
                <w:numId w:val="47"/>
              </w:numPr>
              <w:tabs>
                <w:tab w:val="left" w:pos="1701"/>
              </w:tabs>
              <w:snapToGrid w:val="0"/>
              <w:spacing w:after="0"/>
              <w:contextualSpacing w:val="0"/>
              <w:jc w:val="both"/>
              <w:rPr>
                <w:szCs w:val="24"/>
                <w:lang w:eastAsia="zh-CN"/>
              </w:rPr>
            </w:pPr>
            <w:r>
              <w:rPr>
                <w:szCs w:val="24"/>
                <w:lang w:eastAsia="zh-CN"/>
              </w:rPr>
              <w:t>When a UE signals a lower MSD threshold for a given MSD type, the currently applicable inter-band worst case MSD tests are performed, and the limit is modified to the signalled threshold value instead of the MSD value in 3.101-1 or 38.101-3.</w:t>
            </w:r>
          </w:p>
          <w:p w14:paraId="1A7EFA02" w14:textId="77777777" w:rsidR="00C33D8C" w:rsidRDefault="00C33D8C" w:rsidP="00C33D8C">
            <w:pPr>
              <w:pStyle w:val="aff4"/>
              <w:widowControl w:val="0"/>
              <w:numPr>
                <w:ilvl w:val="0"/>
                <w:numId w:val="47"/>
              </w:numPr>
              <w:tabs>
                <w:tab w:val="left" w:pos="1701"/>
              </w:tabs>
              <w:snapToGrid w:val="0"/>
              <w:spacing w:after="0"/>
              <w:contextualSpacing w:val="0"/>
              <w:jc w:val="both"/>
              <w:rPr>
                <w:szCs w:val="24"/>
                <w:lang w:eastAsia="zh-CN"/>
              </w:rPr>
            </w:pPr>
            <w:r>
              <w:rPr>
                <w:szCs w:val="24"/>
                <w:lang w:eastAsia="zh-CN"/>
              </w:rPr>
              <w:t>If other MSD test points exits for the same MSD type (for example H3 on top of worst case H2 or IMD3 on top of worst case IMD2…), the test is also performed with the limit modified to the signalled threshold value instead of the MSD value in 3.101-1 or 38.101-3.</w:t>
            </w:r>
          </w:p>
          <w:p w14:paraId="1449CC10" w14:textId="77777777" w:rsidR="00C33D8C" w:rsidRDefault="00C33D8C" w:rsidP="00C33D8C">
            <w:pPr>
              <w:pStyle w:val="aff4"/>
              <w:widowControl w:val="0"/>
              <w:numPr>
                <w:ilvl w:val="0"/>
                <w:numId w:val="47"/>
              </w:numPr>
              <w:tabs>
                <w:tab w:val="left" w:pos="1701"/>
              </w:tabs>
              <w:snapToGrid w:val="0"/>
              <w:spacing w:after="0"/>
              <w:contextualSpacing w:val="0"/>
              <w:jc w:val="both"/>
              <w:rPr>
                <w:szCs w:val="24"/>
                <w:lang w:eastAsia="zh-CN"/>
              </w:rPr>
            </w:pPr>
            <w:r>
              <w:rPr>
                <w:szCs w:val="24"/>
                <w:lang w:eastAsia="zh-CN"/>
              </w:rPr>
              <w:t>If the UE fails the test, the conformance test will have to be passed again either:</w:t>
            </w:r>
          </w:p>
          <w:p w14:paraId="6E26312A" w14:textId="77777777" w:rsidR="00C33D8C" w:rsidRPr="00142921" w:rsidRDefault="00C33D8C" w:rsidP="00C33D8C">
            <w:pPr>
              <w:pStyle w:val="aff4"/>
              <w:widowControl w:val="0"/>
              <w:numPr>
                <w:ilvl w:val="2"/>
                <w:numId w:val="48"/>
              </w:numPr>
              <w:tabs>
                <w:tab w:val="left" w:pos="909"/>
                <w:tab w:val="left" w:pos="1440"/>
                <w:tab w:val="left" w:pos="1701"/>
              </w:tabs>
              <w:snapToGrid w:val="0"/>
              <w:spacing w:before="60" w:after="0"/>
              <w:ind w:leftChars="733" w:left="1886"/>
              <w:contextualSpacing w:val="0"/>
              <w:rPr>
                <w:rFonts w:eastAsia="等线"/>
                <w:szCs w:val="21"/>
                <w:lang w:eastAsia="zh-CN"/>
              </w:rPr>
            </w:pPr>
            <w:r w:rsidRPr="00142921">
              <w:rPr>
                <w:rFonts w:eastAsia="等线"/>
                <w:szCs w:val="21"/>
                <w:lang w:eastAsia="zh-CN"/>
              </w:rPr>
              <w:t>With the UE now passing the test with the same threshold after HW/SW modifications</w:t>
            </w:r>
          </w:p>
          <w:p w14:paraId="4A3910AB" w14:textId="77777777" w:rsidR="00C33D8C" w:rsidRPr="00142921" w:rsidRDefault="00C33D8C" w:rsidP="00C33D8C">
            <w:pPr>
              <w:pStyle w:val="aff4"/>
              <w:widowControl w:val="0"/>
              <w:numPr>
                <w:ilvl w:val="2"/>
                <w:numId w:val="48"/>
              </w:numPr>
              <w:tabs>
                <w:tab w:val="left" w:pos="909"/>
                <w:tab w:val="left" w:pos="1440"/>
                <w:tab w:val="left" w:pos="1701"/>
              </w:tabs>
              <w:snapToGrid w:val="0"/>
              <w:spacing w:before="60" w:after="0"/>
              <w:ind w:leftChars="733" w:left="1886"/>
              <w:contextualSpacing w:val="0"/>
              <w:rPr>
                <w:rFonts w:eastAsia="等线"/>
                <w:szCs w:val="21"/>
                <w:lang w:eastAsia="zh-CN"/>
              </w:rPr>
            </w:pPr>
            <w:r w:rsidRPr="00142921">
              <w:rPr>
                <w:rFonts w:eastAsia="等线"/>
                <w:szCs w:val="21"/>
                <w:lang w:eastAsia="zh-CN"/>
              </w:rPr>
              <w:lastRenderedPageBreak/>
              <w:t>With the UE passing the test with the higher threshold signalled</w:t>
            </w:r>
          </w:p>
          <w:p w14:paraId="0A414611" w14:textId="77777777" w:rsidR="00C33D8C" w:rsidRPr="00142921" w:rsidRDefault="00C33D8C" w:rsidP="00C33D8C">
            <w:pPr>
              <w:pStyle w:val="aff4"/>
              <w:widowControl w:val="0"/>
              <w:numPr>
                <w:ilvl w:val="2"/>
                <w:numId w:val="48"/>
              </w:numPr>
              <w:tabs>
                <w:tab w:val="left" w:pos="909"/>
                <w:tab w:val="left" w:pos="1440"/>
                <w:tab w:val="left" w:pos="1701"/>
              </w:tabs>
              <w:snapToGrid w:val="0"/>
              <w:spacing w:before="60" w:after="60"/>
              <w:ind w:leftChars="733" w:left="1886"/>
              <w:contextualSpacing w:val="0"/>
              <w:rPr>
                <w:rFonts w:eastAsia="等线"/>
                <w:szCs w:val="21"/>
                <w:lang w:eastAsia="zh-CN"/>
              </w:rPr>
            </w:pPr>
            <w:r w:rsidRPr="00142921">
              <w:rPr>
                <w:rFonts w:eastAsia="等线"/>
                <w:szCs w:val="21"/>
                <w:lang w:eastAsia="zh-CN"/>
              </w:rPr>
              <w:t>With the UE passing the normal test without the lower MSD capability</w:t>
            </w:r>
          </w:p>
          <w:p w14:paraId="0529BAC5" w14:textId="77777777" w:rsidR="00C33D8C" w:rsidRPr="00142921" w:rsidRDefault="00C33D8C" w:rsidP="00C33D8C">
            <w:pPr>
              <w:pStyle w:val="aff4"/>
              <w:widowControl w:val="0"/>
              <w:numPr>
                <w:ilvl w:val="0"/>
                <w:numId w:val="47"/>
              </w:numPr>
              <w:tabs>
                <w:tab w:val="left" w:pos="1701"/>
              </w:tabs>
              <w:snapToGrid w:val="0"/>
              <w:spacing w:after="0"/>
              <w:contextualSpacing w:val="0"/>
              <w:jc w:val="both"/>
              <w:rPr>
                <w:rFonts w:eastAsia="等线"/>
                <w:szCs w:val="21"/>
                <w:lang w:eastAsia="zh-CN"/>
              </w:rPr>
            </w:pPr>
            <w:r>
              <w:rPr>
                <w:szCs w:val="24"/>
                <w:lang w:eastAsia="zh-CN"/>
              </w:rPr>
              <w:t>It</w:t>
            </w:r>
            <w:r w:rsidRPr="00142921">
              <w:rPr>
                <w:rFonts w:eastAsia="等线"/>
                <w:szCs w:val="21"/>
                <w:lang w:eastAsia="zh-CN"/>
              </w:rPr>
              <w:t xml:space="preserve"> should be noted that there are worst case MSD test points cases in 38.101-1 or 38.101-3 that some UE cannot pass as:</w:t>
            </w:r>
          </w:p>
          <w:p w14:paraId="2CEEBAB6" w14:textId="77777777" w:rsidR="00C33D8C" w:rsidRPr="00142921" w:rsidRDefault="00C33D8C" w:rsidP="00C33D8C">
            <w:pPr>
              <w:pStyle w:val="aff4"/>
              <w:widowControl w:val="0"/>
              <w:numPr>
                <w:ilvl w:val="2"/>
                <w:numId w:val="48"/>
              </w:numPr>
              <w:tabs>
                <w:tab w:val="left" w:pos="909"/>
                <w:tab w:val="left" w:pos="1440"/>
                <w:tab w:val="left" w:pos="1701"/>
              </w:tabs>
              <w:snapToGrid w:val="0"/>
              <w:spacing w:before="60" w:after="60"/>
              <w:ind w:leftChars="733" w:left="1886"/>
              <w:contextualSpacing w:val="0"/>
              <w:rPr>
                <w:rFonts w:eastAsia="等线"/>
                <w:szCs w:val="21"/>
                <w:lang w:eastAsia="zh-CN"/>
              </w:rPr>
            </w:pPr>
            <w:r w:rsidRPr="00142921">
              <w:rPr>
                <w:rFonts w:eastAsia="等线"/>
                <w:szCs w:val="21"/>
                <w:lang w:eastAsia="zh-CN"/>
              </w:rPr>
              <w:t>They do not support the lowest channel UL CBW (very rare) for all 1UL and 2UL IMD test</w:t>
            </w:r>
          </w:p>
          <w:p w14:paraId="5D7D92DC" w14:textId="77777777" w:rsidR="00C33D8C" w:rsidRPr="00142921" w:rsidRDefault="00C33D8C" w:rsidP="00C33D8C">
            <w:pPr>
              <w:pStyle w:val="aff4"/>
              <w:widowControl w:val="0"/>
              <w:numPr>
                <w:ilvl w:val="2"/>
                <w:numId w:val="48"/>
              </w:numPr>
              <w:tabs>
                <w:tab w:val="left" w:pos="909"/>
                <w:tab w:val="left" w:pos="1440"/>
                <w:tab w:val="left" w:pos="1701"/>
              </w:tabs>
              <w:snapToGrid w:val="0"/>
              <w:spacing w:before="60" w:after="60"/>
              <w:ind w:leftChars="733" w:left="1886"/>
              <w:contextualSpacing w:val="0"/>
              <w:rPr>
                <w:rFonts w:eastAsia="等线"/>
                <w:szCs w:val="21"/>
                <w:lang w:eastAsia="zh-CN"/>
              </w:rPr>
            </w:pPr>
            <w:r w:rsidRPr="00142921">
              <w:rPr>
                <w:rFonts w:eastAsia="等线"/>
                <w:szCs w:val="21"/>
                <w:lang w:eastAsia="zh-CN"/>
              </w:rPr>
              <w:t>They do not support the largest channel UL CBW for the 1UL cross-band MSD case:</w:t>
            </w:r>
          </w:p>
          <w:p w14:paraId="3577EB59" w14:textId="77777777" w:rsidR="00C33D8C" w:rsidRPr="00142921" w:rsidRDefault="00C33D8C" w:rsidP="00C33D8C">
            <w:pPr>
              <w:widowControl w:val="0"/>
              <w:numPr>
                <w:ilvl w:val="2"/>
                <w:numId w:val="44"/>
              </w:numPr>
              <w:tabs>
                <w:tab w:val="left" w:pos="1901"/>
              </w:tabs>
              <w:snapToGrid w:val="0"/>
              <w:spacing w:after="100"/>
              <w:ind w:leftChars="1108" w:left="2576"/>
              <w:jc w:val="both"/>
              <w:rPr>
                <w:rFonts w:eastAsia="等线"/>
                <w:szCs w:val="21"/>
                <w:lang w:eastAsia="zh-CN"/>
              </w:rPr>
            </w:pPr>
            <w:r>
              <w:rPr>
                <w:szCs w:val="24"/>
                <w:lang w:eastAsia="zh-CN"/>
              </w:rPr>
              <w:t>In</w:t>
            </w:r>
            <w:r w:rsidRPr="00142921">
              <w:rPr>
                <w:rFonts w:eastAsia="等线"/>
                <w:szCs w:val="21"/>
                <w:lang w:eastAsia="zh-CN"/>
              </w:rPr>
              <w:t xml:space="preserve"> many cases, there is a second cross-band MSD test point that uses a lower UL CBW that a majority of UEs would support; in this case, this test point is used with the signalled threshold value as the limit</w:t>
            </w:r>
          </w:p>
          <w:p w14:paraId="548C7E9C" w14:textId="77777777" w:rsidR="00C33D8C" w:rsidRPr="00142921" w:rsidRDefault="00C33D8C" w:rsidP="00C33D8C">
            <w:pPr>
              <w:widowControl w:val="0"/>
              <w:numPr>
                <w:ilvl w:val="2"/>
                <w:numId w:val="44"/>
              </w:numPr>
              <w:tabs>
                <w:tab w:val="left" w:pos="1901"/>
              </w:tabs>
              <w:snapToGrid w:val="0"/>
              <w:spacing w:after="100"/>
              <w:ind w:leftChars="1108" w:left="2576"/>
              <w:jc w:val="both"/>
              <w:rPr>
                <w:rFonts w:eastAsia="等线"/>
                <w:szCs w:val="21"/>
                <w:lang w:eastAsia="zh-CN"/>
              </w:rPr>
            </w:pPr>
            <w:r>
              <w:rPr>
                <w:szCs w:val="24"/>
                <w:lang w:eastAsia="zh-CN"/>
              </w:rPr>
              <w:t>In</w:t>
            </w:r>
            <w:r w:rsidRPr="00142921">
              <w:rPr>
                <w:rFonts w:eastAsia="等线"/>
                <w:szCs w:val="21"/>
                <w:lang w:eastAsia="zh-CN"/>
              </w:rPr>
              <w:t xml:space="preserve"> the rare case where a UE would not support the UL CBW of all the cross-band MSD test points, the UE is tested with the largest CBW it supports and uses the signalled threshold value as the limit</w:t>
            </w:r>
          </w:p>
          <w:p w14:paraId="2CE2193D" w14:textId="77777777" w:rsidR="00C33D8C" w:rsidRPr="00142921" w:rsidRDefault="00C33D8C" w:rsidP="00C33D8C">
            <w:pPr>
              <w:pStyle w:val="aff4"/>
              <w:widowControl w:val="0"/>
              <w:numPr>
                <w:ilvl w:val="2"/>
                <w:numId w:val="48"/>
              </w:numPr>
              <w:tabs>
                <w:tab w:val="left" w:pos="909"/>
                <w:tab w:val="left" w:pos="1440"/>
                <w:tab w:val="left" w:pos="1701"/>
              </w:tabs>
              <w:snapToGrid w:val="0"/>
              <w:spacing w:before="60" w:after="60"/>
              <w:ind w:leftChars="733" w:left="1886"/>
              <w:contextualSpacing w:val="0"/>
              <w:rPr>
                <w:rFonts w:eastAsia="等线"/>
                <w:szCs w:val="21"/>
                <w:lang w:eastAsia="zh-CN"/>
              </w:rPr>
            </w:pPr>
            <w:r w:rsidRPr="00142921">
              <w:rPr>
                <w:rFonts w:eastAsia="等线"/>
                <w:szCs w:val="21"/>
                <w:lang w:eastAsia="zh-CN"/>
              </w:rPr>
              <w:t>The worst-case MSD test point is not valid for the support frequency range in a given region</w:t>
            </w:r>
          </w:p>
          <w:p w14:paraId="78EF0895" w14:textId="77777777" w:rsidR="00C33D8C" w:rsidRPr="00142921" w:rsidRDefault="00C33D8C" w:rsidP="00C33D8C">
            <w:pPr>
              <w:widowControl w:val="0"/>
              <w:numPr>
                <w:ilvl w:val="2"/>
                <w:numId w:val="44"/>
              </w:numPr>
              <w:tabs>
                <w:tab w:val="left" w:pos="1901"/>
              </w:tabs>
              <w:snapToGrid w:val="0"/>
              <w:spacing w:after="100"/>
              <w:ind w:leftChars="1108" w:left="2576"/>
              <w:jc w:val="both"/>
              <w:rPr>
                <w:rFonts w:eastAsia="等线"/>
                <w:szCs w:val="21"/>
                <w:lang w:eastAsia="zh-CN"/>
              </w:rPr>
            </w:pPr>
            <w:r w:rsidRPr="00142921">
              <w:rPr>
                <w:rFonts w:eastAsia="等线"/>
                <w:szCs w:val="21"/>
                <w:lang w:eastAsia="zh-CN"/>
              </w:rPr>
              <w:t>For this case, there is usually a second MSD test point that can be measured in any applicable region; in this case, this test point is used with the signalled threshold value as the limit.</w:t>
            </w:r>
          </w:p>
          <w:p w14:paraId="05292AA7" w14:textId="77777777" w:rsidR="00C33D8C" w:rsidRDefault="00C33D8C" w:rsidP="00C33D8C">
            <w:pPr>
              <w:widowControl w:val="0"/>
              <w:numPr>
                <w:ilvl w:val="1"/>
                <w:numId w:val="44"/>
              </w:numPr>
              <w:tabs>
                <w:tab w:val="left" w:pos="484"/>
                <w:tab w:val="left" w:pos="709"/>
                <w:tab w:val="left" w:pos="1701"/>
              </w:tabs>
              <w:snapToGrid w:val="0"/>
              <w:spacing w:after="100"/>
              <w:ind w:leftChars="213" w:left="709" w:hanging="283"/>
              <w:jc w:val="both"/>
              <w:rPr>
                <w:szCs w:val="24"/>
                <w:lang w:eastAsia="zh-CN"/>
              </w:rPr>
            </w:pPr>
            <w:r>
              <w:rPr>
                <w:rFonts w:hint="eastAsia"/>
                <w:szCs w:val="24"/>
                <w:lang w:eastAsia="zh-CN"/>
              </w:rPr>
              <w:t>Option</w:t>
            </w:r>
            <w:r>
              <w:rPr>
                <w:szCs w:val="24"/>
                <w:lang w:eastAsia="zh-CN"/>
              </w:rPr>
              <w:t xml:space="preserve"> 3: </w:t>
            </w:r>
            <w:r w:rsidRPr="00142921">
              <w:rPr>
                <w:rFonts w:eastAsia="等线"/>
                <w:lang w:eastAsia="zh-CN"/>
              </w:rPr>
              <w:t xml:space="preserve">No new test configurations (points) be set for lower MSD compared to current MSD requirements </w:t>
            </w:r>
          </w:p>
          <w:p w14:paraId="1755F926" w14:textId="77777777" w:rsidR="00C33D8C" w:rsidRDefault="00C33D8C" w:rsidP="00C33D8C">
            <w:pPr>
              <w:widowControl w:val="0"/>
              <w:numPr>
                <w:ilvl w:val="1"/>
                <w:numId w:val="44"/>
              </w:numPr>
              <w:tabs>
                <w:tab w:val="left" w:pos="484"/>
                <w:tab w:val="left" w:pos="709"/>
                <w:tab w:val="left" w:pos="1701"/>
              </w:tabs>
              <w:snapToGrid w:val="0"/>
              <w:spacing w:after="100"/>
              <w:ind w:leftChars="213" w:left="709" w:hanging="283"/>
              <w:jc w:val="both"/>
              <w:rPr>
                <w:szCs w:val="24"/>
                <w:lang w:eastAsia="zh-CN"/>
              </w:rPr>
            </w:pPr>
            <w:r>
              <w:rPr>
                <w:rFonts w:hint="eastAsia"/>
                <w:szCs w:val="24"/>
                <w:lang w:eastAsia="zh-CN"/>
              </w:rPr>
              <w:t>O</w:t>
            </w:r>
            <w:r>
              <w:rPr>
                <w:szCs w:val="24"/>
                <w:lang w:eastAsia="zh-CN"/>
              </w:rPr>
              <w:t>ption 4: Others</w:t>
            </w:r>
          </w:p>
          <w:p w14:paraId="5843EE49" w14:textId="77777777" w:rsidR="00C33D8C" w:rsidRPr="001507A2" w:rsidRDefault="00C33D8C" w:rsidP="00C33D8C">
            <w:pPr>
              <w:rPr>
                <w:rFonts w:eastAsia="等线"/>
                <w:highlight w:val="yellow"/>
                <w:lang w:eastAsia="zh-CN"/>
              </w:rPr>
            </w:pPr>
            <w:r w:rsidRPr="001507A2">
              <w:rPr>
                <w:rFonts w:eastAsia="等线"/>
                <w:highlight w:val="yellow"/>
                <w:lang w:eastAsia="zh-CN"/>
              </w:rPr>
              <w:t>&lt;Way forward&gt;:</w:t>
            </w:r>
          </w:p>
          <w:p w14:paraId="4D625338" w14:textId="41194B4C" w:rsidR="007035E6" w:rsidRPr="008744C5" w:rsidRDefault="00C33D8C" w:rsidP="00C33D8C">
            <w:pPr>
              <w:rPr>
                <w:rFonts w:eastAsia="等线"/>
                <w:lang w:eastAsia="zh-CN"/>
              </w:rPr>
            </w:pPr>
            <w:r w:rsidRPr="001507A2">
              <w:rPr>
                <w:rFonts w:eastAsia="等线"/>
                <w:highlight w:val="yellow"/>
                <w:lang w:eastAsia="zh-CN"/>
              </w:rPr>
              <w:t>FFS in next meeting.</w:t>
            </w:r>
          </w:p>
        </w:tc>
      </w:tr>
    </w:tbl>
    <w:p w14:paraId="3F8BEA58" w14:textId="01A9C751" w:rsidR="009C37D0" w:rsidRDefault="008322A6" w:rsidP="009C37D0">
      <w:pPr>
        <w:pStyle w:val="10"/>
        <w:tabs>
          <w:tab w:val="clear" w:pos="432"/>
          <w:tab w:val="num" w:pos="522"/>
        </w:tabs>
        <w:ind w:left="522" w:hanging="522"/>
        <w:rPr>
          <w:lang w:val="en-US"/>
        </w:rPr>
      </w:pPr>
      <w:r>
        <w:rPr>
          <w:lang w:val="en-US"/>
        </w:rPr>
        <w:lastRenderedPageBreak/>
        <w:t>Discussion</w:t>
      </w:r>
    </w:p>
    <w:p w14:paraId="5FB32722" w14:textId="379C71A0" w:rsidR="00C33D8C" w:rsidRDefault="00C33D8C" w:rsidP="00C33D8C">
      <w:pPr>
        <w:rPr>
          <w:b/>
        </w:rPr>
      </w:pPr>
      <w:r w:rsidRPr="008322A6">
        <w:rPr>
          <w:b/>
        </w:rPr>
        <w:t>Conditions to indicate the lower MSD capability</w:t>
      </w:r>
    </w:p>
    <w:p w14:paraId="07BFE1A4" w14:textId="0B84BEFE" w:rsidR="00C33D8C" w:rsidRDefault="00C33D8C" w:rsidP="00C33D8C">
      <w:pPr>
        <w:rPr>
          <w:rFonts w:eastAsia="等线"/>
          <w:lang w:val="en-US" w:eastAsia="zh-CN"/>
        </w:rPr>
      </w:pPr>
      <w:r w:rsidRPr="00C33D8C">
        <w:t>Fro</w:t>
      </w:r>
      <w:r w:rsidRPr="00C33D8C">
        <w:rPr>
          <w:rFonts w:eastAsia="等线"/>
          <w:lang w:eastAsia="zh-CN"/>
        </w:rPr>
        <w:t>m</w:t>
      </w:r>
      <w:r w:rsidRPr="00C33D8C">
        <w:t xml:space="preserve"> </w:t>
      </w:r>
      <w:r w:rsidRPr="00C33D8C">
        <w:rPr>
          <w:rFonts w:eastAsia="等线"/>
          <w:lang w:eastAsia="zh-CN"/>
        </w:rPr>
        <w:t>th</w:t>
      </w:r>
      <w:r>
        <w:rPr>
          <w:rFonts w:eastAsia="等线" w:hint="eastAsia"/>
          <w:lang w:eastAsia="zh-CN"/>
        </w:rPr>
        <w:t>e</w:t>
      </w:r>
      <w:r>
        <w:rPr>
          <w:rFonts w:eastAsia="等线"/>
          <w:lang w:eastAsia="zh-CN"/>
        </w:rPr>
        <w:t xml:space="preserve"> perspective of option1 and option</w:t>
      </w:r>
      <w:r w:rsidR="00E433B2">
        <w:rPr>
          <w:rFonts w:eastAsia="等线"/>
          <w:lang w:eastAsia="zh-CN"/>
        </w:rPr>
        <w:t xml:space="preserve"> </w:t>
      </w:r>
      <w:r>
        <w:rPr>
          <w:rFonts w:eastAsia="等线"/>
          <w:lang w:eastAsia="zh-CN"/>
        </w:rPr>
        <w:t xml:space="preserve">2, the difference is whether TDB dB needs to be improved or not. </w:t>
      </w:r>
      <w:proofErr w:type="spellStart"/>
      <w:r>
        <w:rPr>
          <w:rFonts w:eastAsia="等线"/>
          <w:lang w:eastAsia="zh-CN"/>
        </w:rPr>
        <w:t>Analyzing</w:t>
      </w:r>
      <w:proofErr w:type="spellEnd"/>
      <w:r>
        <w:rPr>
          <w:rFonts w:eastAsia="等线"/>
          <w:lang w:eastAsia="zh-CN"/>
        </w:rPr>
        <w:t xml:space="preserve"> this option, the sentence that if </w:t>
      </w:r>
      <w:r w:rsidR="001874F3">
        <w:rPr>
          <w:rFonts w:eastAsia="等线"/>
          <w:lang w:val="en-US" w:eastAsia="zh-CN"/>
        </w:rPr>
        <w:t>the actual MSD is larger than the maximum threshold TH</w:t>
      </w:r>
      <w:r w:rsidR="001874F3" w:rsidRPr="001874F3">
        <w:rPr>
          <w:rFonts w:eastAsia="等线"/>
          <w:vertAlign w:val="subscript"/>
          <w:lang w:val="en-US" w:eastAsia="zh-CN"/>
        </w:rPr>
        <w:t>M-1</w:t>
      </w:r>
      <w:r w:rsidR="001874F3">
        <w:rPr>
          <w:rFonts w:eastAsia="等线"/>
          <w:lang w:val="en-US" w:eastAsia="zh-CN"/>
        </w:rPr>
        <w:t>(i.e. out of range), the UE cannot report low-MSD capability for this REFSENS exception case is reasonable, but the actual MSD should be at least one-level lower (i.e., actual MSD</w:t>
      </w:r>
      <w:r w:rsidR="001874F3" w:rsidRPr="001874F3">
        <w:rPr>
          <w:rFonts w:eastAsia="等线"/>
          <w:lang w:val="en-US" w:eastAsia="zh-CN"/>
        </w:rPr>
        <w:t>≤</w:t>
      </w:r>
      <w:r w:rsidR="001874F3">
        <w:rPr>
          <w:rFonts w:eastAsia="等线"/>
          <w:lang w:val="en-US" w:eastAsia="zh-CN"/>
        </w:rPr>
        <w:t xml:space="preserve"> T</w:t>
      </w:r>
      <w:r w:rsidR="001874F3">
        <w:rPr>
          <w:rFonts w:eastAsia="等线" w:hint="eastAsia"/>
          <w:lang w:val="en-US" w:eastAsia="zh-CN"/>
        </w:rPr>
        <w:t>h</w:t>
      </w:r>
      <w:r w:rsidR="001874F3" w:rsidRPr="001874F3">
        <w:rPr>
          <w:rFonts w:eastAsia="等线"/>
          <w:vertAlign w:val="subscript"/>
          <w:lang w:val="en-US" w:eastAsia="zh-CN"/>
        </w:rPr>
        <w:t>i-1</w:t>
      </w:r>
      <w:r w:rsidR="001874F3">
        <w:rPr>
          <w:rFonts w:eastAsia="等线"/>
          <w:lang w:val="en-US" w:eastAsia="zh-CN"/>
        </w:rPr>
        <w:t xml:space="preserve"> dB</w:t>
      </w:r>
      <w:r w:rsidR="001874F3">
        <w:rPr>
          <w:rFonts w:eastAsia="等线" w:hint="eastAsia"/>
          <w:lang w:val="en-US" w:eastAsia="zh-CN"/>
        </w:rPr>
        <w:t>)</w:t>
      </w:r>
      <w:r w:rsidR="001874F3">
        <w:rPr>
          <w:rFonts w:eastAsia="等线"/>
          <w:lang w:val="en-US" w:eastAsia="zh-CN"/>
        </w:rPr>
        <w:t xml:space="preserve"> </w:t>
      </w:r>
      <w:r w:rsidR="001874F3">
        <w:rPr>
          <w:rFonts w:eastAsia="等线" w:hint="eastAsia"/>
          <w:lang w:val="en-US" w:eastAsia="zh-CN"/>
        </w:rPr>
        <w:t>in</w:t>
      </w:r>
      <w:r w:rsidR="001874F3">
        <w:rPr>
          <w:rFonts w:eastAsia="等线"/>
          <w:lang w:val="en-US" w:eastAsia="zh-CN"/>
        </w:rPr>
        <w:t xml:space="preserve"> </w:t>
      </w:r>
      <w:r w:rsidR="001874F3">
        <w:rPr>
          <w:rFonts w:eastAsia="等线" w:hint="eastAsia"/>
          <w:lang w:val="en-US" w:eastAsia="zh-CN"/>
        </w:rPr>
        <w:t>order</w:t>
      </w:r>
      <w:r w:rsidR="001874F3">
        <w:rPr>
          <w:rFonts w:eastAsia="等线"/>
          <w:lang w:val="en-US" w:eastAsia="zh-CN"/>
        </w:rPr>
        <w:t xml:space="preserve"> for the UE to report the low-MSD capability may cause problems to occur, take option1 of sub-topic 1-4 as example. If the </w:t>
      </w:r>
      <w:proofErr w:type="spellStart"/>
      <w:r w:rsidR="001874F3">
        <w:rPr>
          <w:rFonts w:eastAsia="等线"/>
          <w:lang w:val="en-US" w:eastAsia="zh-CN"/>
        </w:rPr>
        <w:t>Th</w:t>
      </w:r>
      <w:r w:rsidR="001874F3" w:rsidRPr="001874F3">
        <w:rPr>
          <w:rFonts w:eastAsia="等线"/>
          <w:vertAlign w:val="subscript"/>
          <w:lang w:val="en-US" w:eastAsia="zh-CN"/>
        </w:rPr>
        <w:t>i</w:t>
      </w:r>
      <w:proofErr w:type="spellEnd"/>
      <w:r w:rsidR="001874F3">
        <w:rPr>
          <w:rFonts w:eastAsia="等线"/>
          <w:lang w:val="en-US" w:eastAsia="zh-CN"/>
        </w:rPr>
        <w:t xml:space="preserve"> is 1</w:t>
      </w:r>
      <w:r w:rsidR="00E433B2">
        <w:rPr>
          <w:rFonts w:eastAsia="等线"/>
          <w:lang w:val="en-US" w:eastAsia="zh-CN"/>
        </w:rPr>
        <w:t>3.8</w:t>
      </w:r>
      <w:r w:rsidR="001874F3">
        <w:rPr>
          <w:rFonts w:eastAsia="等线"/>
          <w:lang w:val="en-US" w:eastAsia="zh-CN"/>
        </w:rPr>
        <w:t>dB, it belongs to level IV, but the actual MSD is 10dB, and it also belongs to level IV.</w:t>
      </w:r>
      <w:r w:rsidR="00DB03DA">
        <w:rPr>
          <w:rFonts w:eastAsia="等线"/>
          <w:lang w:val="en-US" w:eastAsia="zh-CN"/>
        </w:rPr>
        <w:t xml:space="preserve"> It </w:t>
      </w:r>
      <w:r w:rsidR="00DB03DA">
        <w:rPr>
          <w:rFonts w:eastAsia="等线" w:hint="eastAsia"/>
          <w:lang w:val="en-US" w:eastAsia="zh-CN"/>
        </w:rPr>
        <w:t>cannot</w:t>
      </w:r>
      <w:r w:rsidR="00DB03DA">
        <w:rPr>
          <w:rFonts w:eastAsia="等线"/>
          <w:lang w:val="en-US" w:eastAsia="zh-CN"/>
        </w:rPr>
        <w:t xml:space="preserve"> </w:t>
      </w:r>
      <w:r w:rsidR="00DB03DA">
        <w:rPr>
          <w:rFonts w:eastAsia="等线" w:hint="eastAsia"/>
          <w:lang w:val="en-US" w:eastAsia="zh-CN"/>
        </w:rPr>
        <w:t>meet</w:t>
      </w:r>
      <w:r w:rsidR="00DB03DA">
        <w:rPr>
          <w:rFonts w:eastAsia="等线"/>
          <w:lang w:val="en-US" w:eastAsia="zh-CN"/>
        </w:rPr>
        <w:t xml:space="preserve"> </w:t>
      </w:r>
      <w:r w:rsidR="00DB03DA">
        <w:rPr>
          <w:rFonts w:eastAsia="等线" w:hint="eastAsia"/>
          <w:lang w:val="en-US" w:eastAsia="zh-CN"/>
        </w:rPr>
        <w:t>the</w:t>
      </w:r>
      <w:r w:rsidR="00DB03DA">
        <w:rPr>
          <w:rFonts w:eastAsia="等线"/>
          <w:lang w:val="en-US" w:eastAsia="zh-CN"/>
        </w:rPr>
        <w:t xml:space="preserve"> </w:t>
      </w:r>
      <w:r w:rsidR="00DB03DA">
        <w:rPr>
          <w:rFonts w:eastAsia="等线" w:hint="eastAsia"/>
          <w:lang w:val="en-US" w:eastAsia="zh-CN"/>
        </w:rPr>
        <w:t>requirement</w:t>
      </w:r>
      <w:r w:rsidR="00DB03DA">
        <w:rPr>
          <w:rFonts w:eastAsia="等线"/>
          <w:lang w:val="en-US" w:eastAsia="zh-CN"/>
        </w:rPr>
        <w:t xml:space="preserve"> of at least one-level lower, but it has actually been improved by</w:t>
      </w:r>
      <w:r w:rsidR="00E433B2">
        <w:rPr>
          <w:rFonts w:eastAsia="等线"/>
          <w:lang w:val="en-US" w:eastAsia="zh-CN"/>
        </w:rPr>
        <w:t xml:space="preserve"> 3.8</w:t>
      </w:r>
      <w:r w:rsidR="00DB03DA">
        <w:rPr>
          <w:rFonts w:eastAsia="等线"/>
          <w:lang w:val="en-US" w:eastAsia="zh-CN"/>
        </w:rPr>
        <w:t>dB</w:t>
      </w:r>
      <w:r w:rsidR="00DB03DA">
        <w:rPr>
          <w:rFonts w:eastAsia="等线" w:hint="eastAsia"/>
          <w:lang w:val="en-US" w:eastAsia="zh-CN"/>
        </w:rPr>
        <w:t>,</w:t>
      </w:r>
      <w:r w:rsidR="00DB03DA">
        <w:rPr>
          <w:rFonts w:eastAsia="等线"/>
          <w:lang w:val="en-US" w:eastAsia="zh-CN"/>
        </w:rPr>
        <w:t xml:space="preserve"> and it is not allowed</w:t>
      </w:r>
      <w:r w:rsidR="00E433B2">
        <w:rPr>
          <w:rFonts w:eastAsia="等线"/>
          <w:lang w:val="en-US" w:eastAsia="zh-CN"/>
        </w:rPr>
        <w:t xml:space="preserve"> to report, this is </w:t>
      </w:r>
      <w:ins w:id="2" w:author="Xixi Liu" w:date="2023-05-15T15:10:00Z">
        <w:r w:rsidR="008E61EE">
          <w:rPr>
            <w:rFonts w:eastAsia="等线"/>
            <w:lang w:val="en-US" w:eastAsia="zh-CN"/>
          </w:rPr>
          <w:t>un</w:t>
        </w:r>
      </w:ins>
      <w:r w:rsidR="00E433B2">
        <w:rPr>
          <w:rFonts w:eastAsia="等线"/>
          <w:lang w:val="en-US" w:eastAsia="zh-CN"/>
        </w:rPr>
        <w:t>reasonable. And a</w:t>
      </w:r>
      <w:r w:rsidR="00DB03DA">
        <w:rPr>
          <w:rFonts w:eastAsia="等线"/>
          <w:lang w:val="en-US" w:eastAsia="zh-CN"/>
        </w:rPr>
        <w:t>ccording to the observation,</w:t>
      </w:r>
      <w:r w:rsidR="00E433B2">
        <w:rPr>
          <w:rFonts w:eastAsia="等线"/>
          <w:lang w:val="en-US" w:eastAsia="zh-CN"/>
        </w:rPr>
        <w:t xml:space="preserve"> in the case of low SNR, </w:t>
      </w:r>
      <w:r w:rsidR="00DB03DA">
        <w:rPr>
          <w:rFonts w:eastAsia="等线"/>
          <w:lang w:val="en-US" w:eastAsia="zh-CN"/>
        </w:rPr>
        <w:t>MSD is improved by 1dB</w:t>
      </w:r>
      <w:r w:rsidR="00DB03DA">
        <w:rPr>
          <w:rFonts w:eastAsia="等线" w:hint="eastAsia"/>
          <w:lang w:val="en-US" w:eastAsia="zh-CN"/>
        </w:rPr>
        <w:t>,</w:t>
      </w:r>
      <w:r w:rsidR="00DB03DA">
        <w:rPr>
          <w:rFonts w:eastAsia="等线"/>
          <w:lang w:val="en-US" w:eastAsia="zh-CN"/>
        </w:rPr>
        <w:t xml:space="preserve"> and the SNR is also improved by 1dB</w:t>
      </w:r>
      <w:r w:rsidR="00DB03DA">
        <w:rPr>
          <w:rFonts w:eastAsia="等线" w:hint="eastAsia"/>
          <w:lang w:val="en-US" w:eastAsia="zh-CN"/>
        </w:rPr>
        <w:t>.</w:t>
      </w:r>
    </w:p>
    <w:p w14:paraId="4810CB60" w14:textId="676064EC" w:rsidR="00EB0DCB" w:rsidRPr="00EB0DCB" w:rsidRDefault="00EB0DCB" w:rsidP="00C33D8C">
      <w:pPr>
        <w:rPr>
          <w:rFonts w:eastAsia="等线"/>
          <w:b/>
          <w:lang w:val="en-US" w:eastAsia="zh-CN"/>
        </w:rPr>
      </w:pPr>
      <w:r w:rsidRPr="00EB0DCB">
        <w:rPr>
          <w:rFonts w:eastAsia="等线"/>
          <w:b/>
          <w:lang w:val="en-US" w:eastAsia="zh-CN"/>
        </w:rPr>
        <w:t>Observation 1: In the case of low SNR, the optimization of MSD and the improvement of SNR are linear.</w:t>
      </w:r>
    </w:p>
    <w:p w14:paraId="780C90F7" w14:textId="58058EBE" w:rsidR="00EB0DCB" w:rsidRPr="00EB0DCB" w:rsidRDefault="00EB0DCB" w:rsidP="00C33D8C">
      <w:pPr>
        <w:rPr>
          <w:rFonts w:eastAsia="等线"/>
          <w:b/>
          <w:lang w:val="en-US" w:eastAsia="zh-CN"/>
        </w:rPr>
      </w:pPr>
      <w:r w:rsidRPr="00EB0DCB">
        <w:rPr>
          <w:rFonts w:eastAsia="等线" w:hint="eastAsia"/>
          <w:b/>
          <w:lang w:val="en-US" w:eastAsia="zh-CN"/>
        </w:rPr>
        <w:t>P</w:t>
      </w:r>
      <w:r w:rsidRPr="00EB0DCB">
        <w:rPr>
          <w:rFonts w:eastAsia="等线"/>
          <w:b/>
          <w:lang w:val="en-US" w:eastAsia="zh-CN"/>
        </w:rPr>
        <w:t>roposal 1: Revised option 2</w:t>
      </w:r>
      <w:r w:rsidR="002D1D48">
        <w:rPr>
          <w:rFonts w:eastAsia="等线"/>
          <w:b/>
          <w:lang w:val="en-US" w:eastAsia="zh-CN"/>
        </w:rPr>
        <w:t xml:space="preserve"> as foll</w:t>
      </w:r>
      <w:r w:rsidR="00CE41B5">
        <w:rPr>
          <w:rFonts w:eastAsia="等线"/>
          <w:b/>
          <w:lang w:val="en-US" w:eastAsia="zh-CN"/>
        </w:rPr>
        <w:t>ows:</w:t>
      </w:r>
    </w:p>
    <w:p w14:paraId="5C929448" w14:textId="1A5C3473" w:rsidR="00CE41B5" w:rsidRPr="00ED64B0" w:rsidRDefault="00EB0DCB" w:rsidP="00CE41B5">
      <w:pPr>
        <w:rPr>
          <w:rFonts w:eastAsia="等线"/>
          <w:lang w:val="en-US" w:eastAsia="zh-CN"/>
        </w:rPr>
      </w:pPr>
      <w:r>
        <w:rPr>
          <w:rFonts w:eastAsia="等线"/>
          <w:lang w:val="en-US" w:eastAsia="zh-CN"/>
        </w:rPr>
        <w:t xml:space="preserve">Option 2: </w:t>
      </w:r>
      <w:del w:id="3" w:author="Xixi Liu" w:date="2023-05-15T14:11:00Z">
        <w:r w:rsidR="00CE41B5" w:rsidRPr="001D666C" w:rsidDel="00ED64B0">
          <w:rPr>
            <w:rFonts w:eastAsia="Yu Mincho"/>
            <w:color w:val="000000"/>
          </w:rPr>
          <w:delText xml:space="preserve">For the purpose of MSD improvement, if the minimum requirement for a given REFSENS exception case falls into the interval of MSD </w:delText>
        </w:r>
        <w:r w:rsidR="00CE41B5" w:rsidRPr="001D666C" w:rsidDel="00ED64B0">
          <w:rPr>
            <w:rFonts w:eastAsia="Yu Mincho" w:hint="eastAsia"/>
            <w:color w:val="000000"/>
            <w:lang w:val="en-US"/>
          </w:rPr>
          <w:delText>≤</w:delText>
        </w:r>
        <w:r w:rsidR="00CE41B5" w:rsidRPr="001D666C" w:rsidDel="00ED64B0">
          <w:rPr>
            <w:rFonts w:eastAsia="Yu Mincho" w:hint="eastAsia"/>
            <w:color w:val="000000"/>
            <w:lang w:val="en-US"/>
          </w:rPr>
          <w:delText xml:space="preserve"> T</w:delText>
        </w:r>
        <w:r w:rsidR="00CE41B5" w:rsidRPr="001D666C" w:rsidDel="00ED64B0">
          <w:rPr>
            <w:rFonts w:eastAsia="Yu Mincho"/>
            <w:color w:val="000000"/>
            <w:lang w:val="en-US"/>
          </w:rPr>
          <w:delText>h</w:delText>
        </w:r>
        <w:r w:rsidR="00CE41B5" w:rsidRPr="001D666C" w:rsidDel="00ED64B0">
          <w:rPr>
            <w:rFonts w:eastAsia="Yu Mincho"/>
            <w:color w:val="000000"/>
            <w:vertAlign w:val="subscript"/>
            <w:lang w:val="en-US"/>
          </w:rPr>
          <w:delText>i</w:delText>
        </w:r>
        <w:r w:rsidR="00CE41B5" w:rsidRPr="001D666C" w:rsidDel="00ED64B0">
          <w:rPr>
            <w:rFonts w:eastAsia="Yu Mincho"/>
            <w:color w:val="000000"/>
            <w:lang w:val="en-US"/>
          </w:rPr>
          <w:delText xml:space="preserve"> dB, the actual MSD should be at least one-level lower (i.e., actual </w:delText>
        </w:r>
        <w:r w:rsidR="00CE41B5" w:rsidRPr="001D666C" w:rsidDel="00ED64B0">
          <w:rPr>
            <w:rFonts w:eastAsia="Yu Mincho"/>
            <w:color w:val="000000"/>
            <w:sz w:val="21"/>
          </w:rPr>
          <w:delText xml:space="preserve">MSD </w:delText>
        </w:r>
        <w:r w:rsidR="00CE41B5" w:rsidRPr="001D666C" w:rsidDel="00ED64B0">
          <w:rPr>
            <w:rFonts w:eastAsia="Yu Mincho" w:hint="eastAsia"/>
            <w:color w:val="000000"/>
            <w:lang w:val="en-US"/>
          </w:rPr>
          <w:delText>≤</w:delText>
        </w:r>
        <w:r w:rsidR="00CE41B5" w:rsidRPr="001D666C" w:rsidDel="00ED64B0">
          <w:rPr>
            <w:rFonts w:eastAsia="Yu Mincho" w:hint="eastAsia"/>
            <w:color w:val="000000"/>
            <w:lang w:val="en-US"/>
          </w:rPr>
          <w:delText xml:space="preserve"> </w:delText>
        </w:r>
        <w:r w:rsidR="00CE41B5" w:rsidRPr="001D666C" w:rsidDel="00ED64B0">
          <w:rPr>
            <w:rFonts w:eastAsia="Yu Mincho"/>
            <w:color w:val="000000"/>
            <w:lang w:val="en-US"/>
          </w:rPr>
          <w:delText>Th</w:delText>
        </w:r>
        <w:r w:rsidR="00CE41B5" w:rsidRPr="001D666C" w:rsidDel="00ED64B0">
          <w:rPr>
            <w:rFonts w:eastAsia="Yu Mincho"/>
            <w:color w:val="000000"/>
            <w:vertAlign w:val="subscript"/>
            <w:lang w:val="en-US"/>
          </w:rPr>
          <w:delText>i-1</w:delText>
        </w:r>
        <w:r w:rsidR="00CE41B5" w:rsidRPr="001D666C" w:rsidDel="00ED64B0">
          <w:rPr>
            <w:rFonts w:eastAsia="Yu Mincho"/>
            <w:color w:val="000000"/>
            <w:lang w:val="en-US"/>
          </w:rPr>
          <w:delText xml:space="preserve"> dB) in order for the UE to report the low-MSD capability. </w:delText>
        </w:r>
      </w:del>
      <w:r w:rsidR="00CE41B5" w:rsidRPr="001D666C">
        <w:rPr>
          <w:rFonts w:eastAsia="Yu Mincho"/>
          <w:color w:val="000000"/>
          <w:lang w:val="en-US"/>
        </w:rPr>
        <w:t>If the actual MSD is larger than the maximum threshold Th</w:t>
      </w:r>
      <w:r w:rsidR="00CE41B5" w:rsidRPr="001D666C">
        <w:rPr>
          <w:rFonts w:eastAsia="Yu Mincho"/>
          <w:color w:val="000000"/>
          <w:vertAlign w:val="subscript"/>
          <w:lang w:val="en-US"/>
        </w:rPr>
        <w:t>M-1</w:t>
      </w:r>
      <w:r w:rsidR="00CE41B5" w:rsidRPr="001D666C">
        <w:rPr>
          <w:rFonts w:eastAsia="Yu Mincho"/>
          <w:color w:val="000000"/>
          <w:lang w:val="en-US"/>
        </w:rPr>
        <w:t xml:space="preserve"> (i.e. out of range), the UE cannot report low-MSD capability for this REFSENS exception case</w:t>
      </w:r>
      <w:r w:rsidR="00CE41B5">
        <w:rPr>
          <w:rFonts w:eastAsia="Yu Mincho"/>
          <w:color w:val="000000"/>
          <w:lang w:val="en-US"/>
        </w:rPr>
        <w:t>.</w:t>
      </w:r>
      <w:ins w:id="4" w:author="Xixi Liu" w:date="2023-05-15T14:11:00Z">
        <w:r w:rsidR="00ED64B0">
          <w:rPr>
            <w:rFonts w:eastAsia="Yu Mincho"/>
            <w:color w:val="000000"/>
            <w:lang w:val="en-US"/>
          </w:rPr>
          <w:t xml:space="preserve"> As long as the actual MSD</w:t>
        </w:r>
      </w:ins>
      <w:ins w:id="5" w:author="Xixi Liu" w:date="2023-05-15T14:12:00Z">
        <w:r w:rsidR="00ED64B0">
          <w:rPr>
            <w:rFonts w:eastAsia="Yu Mincho"/>
            <w:color w:val="000000"/>
            <w:lang w:val="en-US"/>
          </w:rPr>
          <w:t xml:space="preserve"> improvement exceeds 1dB </w:t>
        </w:r>
        <w:r w:rsidR="00ED64B0" w:rsidRPr="00ED64B0">
          <w:rPr>
            <w:rFonts w:eastAsia="等线"/>
            <w:color w:val="000000"/>
            <w:lang w:val="en-US" w:eastAsia="zh-CN"/>
          </w:rPr>
          <w:t>or</w:t>
        </w:r>
        <w:r w:rsidR="00ED64B0" w:rsidRPr="00ED64B0">
          <w:rPr>
            <w:rFonts w:eastAsia="Yu Mincho"/>
            <w:color w:val="000000"/>
            <w:lang w:val="en-US"/>
          </w:rPr>
          <w:t xml:space="preserve"> </w:t>
        </w:r>
        <w:r w:rsidR="00ED64B0" w:rsidRPr="00ED64B0">
          <w:rPr>
            <w:rFonts w:eastAsia="等线"/>
            <w:color w:val="000000"/>
            <w:lang w:val="en-US" w:eastAsia="zh-CN"/>
          </w:rPr>
          <w:t>more</w:t>
        </w:r>
        <w:r w:rsidR="00ED64B0">
          <w:rPr>
            <w:rFonts w:eastAsia="等线" w:hint="eastAsia"/>
            <w:color w:val="000000"/>
            <w:lang w:val="en-US" w:eastAsia="zh-CN"/>
          </w:rPr>
          <w:t>,</w:t>
        </w:r>
        <w:r w:rsidR="00ED64B0">
          <w:rPr>
            <w:rFonts w:eastAsia="等线"/>
            <w:color w:val="000000"/>
            <w:lang w:val="en-US" w:eastAsia="zh-CN"/>
          </w:rPr>
          <w:t xml:space="preserve"> reporting is allowed.</w:t>
        </w:r>
      </w:ins>
    </w:p>
    <w:p w14:paraId="456E7DD1" w14:textId="30EBAE83" w:rsidR="002D1D48" w:rsidRDefault="002D1D48" w:rsidP="002D1D48">
      <w:pPr>
        <w:rPr>
          <w:rFonts w:eastAsia="Yu Mincho"/>
          <w:b/>
          <w:color w:val="000000"/>
          <w:lang w:val="en-US"/>
        </w:rPr>
      </w:pPr>
      <w:r w:rsidRPr="00687386">
        <w:rPr>
          <w:rFonts w:eastAsia="Yu Mincho"/>
          <w:b/>
          <w:color w:val="000000"/>
          <w:lang w:val="en-US"/>
        </w:rPr>
        <w:t>Whether CBW of aggressor UL and victim DL should be reported for lower MSD capability</w:t>
      </w:r>
    </w:p>
    <w:p w14:paraId="3ADD8F39" w14:textId="77777777" w:rsidR="002D1D48" w:rsidRDefault="002D1D48" w:rsidP="002D1D48">
      <w:pPr>
        <w:rPr>
          <w:rFonts w:eastAsia="等线"/>
          <w:bCs/>
          <w:lang w:val="en-US" w:eastAsia="zh-CN"/>
        </w:rPr>
      </w:pPr>
      <w:r w:rsidRPr="004917A1">
        <w:rPr>
          <w:bCs/>
          <w:lang w:val="en-US"/>
        </w:rPr>
        <w:t>A</w:t>
      </w:r>
      <w:r w:rsidRPr="004917A1">
        <w:rPr>
          <w:rFonts w:eastAsia="等线"/>
          <w:bCs/>
          <w:lang w:val="en-US" w:eastAsia="zh-CN"/>
        </w:rPr>
        <w:t xml:space="preserve">ccording to the </w:t>
      </w:r>
      <w:r>
        <w:rPr>
          <w:rFonts w:eastAsia="等线" w:hint="eastAsia"/>
          <w:bCs/>
          <w:lang w:val="en-US" w:eastAsia="zh-CN"/>
        </w:rPr>
        <w:t>spec</w:t>
      </w:r>
      <w:r>
        <w:rPr>
          <w:rFonts w:eastAsia="等线"/>
          <w:bCs/>
          <w:lang w:val="en-US" w:eastAsia="zh-CN"/>
        </w:rPr>
        <w:t xml:space="preserve"> TS 38.101-1 </w:t>
      </w:r>
      <w:r>
        <w:rPr>
          <w:rFonts w:eastAsia="等线" w:hint="eastAsia"/>
          <w:bCs/>
          <w:lang w:val="en-US" w:eastAsia="zh-CN"/>
        </w:rPr>
        <w:t>and</w:t>
      </w:r>
      <w:r>
        <w:rPr>
          <w:rFonts w:eastAsia="等线"/>
          <w:bCs/>
          <w:lang w:val="en-US" w:eastAsia="zh-CN"/>
        </w:rPr>
        <w:t xml:space="preserve"> TS 38.101-3</w:t>
      </w:r>
      <w:r>
        <w:rPr>
          <w:rFonts w:eastAsia="等线" w:hint="eastAsia"/>
          <w:bCs/>
          <w:lang w:val="en-US" w:eastAsia="zh-CN"/>
        </w:rPr>
        <w:t>,</w:t>
      </w:r>
      <w:r>
        <w:rPr>
          <w:rFonts w:eastAsia="等线"/>
          <w:bCs/>
          <w:lang w:val="en-US" w:eastAsia="zh-CN"/>
        </w:rPr>
        <w:t xml:space="preserve"> different MSDs have been defined based on different bandwidths</w:t>
      </w:r>
      <w:r>
        <w:rPr>
          <w:rFonts w:eastAsia="等线" w:hint="eastAsia"/>
          <w:bCs/>
          <w:lang w:val="en-US" w:eastAsia="zh-CN"/>
        </w:rPr>
        <w:t>,</w:t>
      </w:r>
      <w:r>
        <w:rPr>
          <w:rFonts w:eastAsia="等线"/>
          <w:bCs/>
          <w:lang w:val="en-US" w:eastAsia="zh-CN"/>
        </w:rPr>
        <w:t xml:space="preserve"> and the contents of these table are known to the network, so it is not necessary to report CBW of aggressor UL and victim DL.</w:t>
      </w:r>
    </w:p>
    <w:p w14:paraId="60CC3E72" w14:textId="77777777" w:rsidR="002D1D48" w:rsidRPr="004917A1" w:rsidRDefault="002D1D48" w:rsidP="002D1D48">
      <w:pPr>
        <w:rPr>
          <w:bCs/>
          <w:lang w:val="en-US"/>
        </w:rPr>
      </w:pPr>
      <w:r w:rsidRPr="00327680">
        <w:rPr>
          <w:rFonts w:eastAsia="等线"/>
          <w:b/>
          <w:bCs/>
          <w:lang w:val="en-US" w:eastAsia="zh-CN"/>
        </w:rPr>
        <w:t>Proposal 2</w:t>
      </w:r>
      <w:r>
        <w:rPr>
          <w:rFonts w:eastAsia="等线"/>
          <w:bCs/>
          <w:lang w:val="en-US" w:eastAsia="zh-CN"/>
        </w:rPr>
        <w:t xml:space="preserve">: The requirement of MSD has contain bandwidths, there is no need to report CBW of aggressor UL and victim DL. </w:t>
      </w:r>
    </w:p>
    <w:p w14:paraId="168472DC" w14:textId="77777777" w:rsidR="002D1D48" w:rsidRDefault="002D1D48" w:rsidP="002D1D48">
      <w:pPr>
        <w:rPr>
          <w:rFonts w:eastAsia="等线"/>
          <w:b/>
          <w:lang w:val="en-US" w:eastAsia="zh-CN"/>
        </w:rPr>
      </w:pPr>
      <w:r w:rsidRPr="00FB1638">
        <w:rPr>
          <w:rFonts w:eastAsia="等线"/>
          <w:b/>
          <w:lang w:val="en-US" w:eastAsia="zh-CN"/>
        </w:rPr>
        <w:t xml:space="preserve">MSD </w:t>
      </w:r>
      <w:r w:rsidRPr="00FB1638">
        <w:rPr>
          <w:rFonts w:eastAsia="等线" w:hint="eastAsia"/>
          <w:b/>
          <w:lang w:val="en-US" w:eastAsia="zh-CN"/>
        </w:rPr>
        <w:t>types</w:t>
      </w:r>
      <w:r w:rsidRPr="00FB1638">
        <w:rPr>
          <w:rFonts w:eastAsia="等线"/>
          <w:b/>
          <w:lang w:val="en-US" w:eastAsia="zh-CN"/>
        </w:rPr>
        <w:t xml:space="preserve"> </w:t>
      </w:r>
      <w:r w:rsidRPr="00FB1638">
        <w:rPr>
          <w:rFonts w:eastAsia="等线" w:hint="eastAsia"/>
          <w:b/>
          <w:lang w:val="en-US" w:eastAsia="zh-CN"/>
        </w:rPr>
        <w:t>and</w:t>
      </w:r>
      <w:r w:rsidRPr="00FB1638">
        <w:rPr>
          <w:rFonts w:eastAsia="等线"/>
          <w:b/>
          <w:lang w:val="en-US" w:eastAsia="zh-CN"/>
        </w:rPr>
        <w:t xml:space="preserve"> </w:t>
      </w:r>
      <w:r w:rsidRPr="00FB1638">
        <w:rPr>
          <w:rFonts w:eastAsia="等线" w:hint="eastAsia"/>
          <w:b/>
          <w:lang w:val="en-US" w:eastAsia="zh-CN"/>
        </w:rPr>
        <w:t>orders</w:t>
      </w:r>
    </w:p>
    <w:p w14:paraId="7237146C" w14:textId="77777777" w:rsidR="002D1D48" w:rsidRDefault="002D1D48" w:rsidP="002D1D48">
      <w:pPr>
        <w:rPr>
          <w:lang w:eastAsia="zh-CN"/>
        </w:rPr>
      </w:pPr>
      <w:r w:rsidRPr="007C61C4">
        <w:rPr>
          <w:rFonts w:eastAsia="等线"/>
          <w:lang w:val="en-US" w:eastAsia="zh-CN"/>
        </w:rPr>
        <w:lastRenderedPageBreak/>
        <w:t>F</w:t>
      </w:r>
      <w:r w:rsidRPr="007C61C4">
        <w:rPr>
          <w:rFonts w:eastAsia="等线" w:hint="eastAsia"/>
          <w:lang w:val="en-US" w:eastAsia="zh-CN"/>
        </w:rPr>
        <w:t>or</w:t>
      </w:r>
      <w:r w:rsidRPr="007C61C4">
        <w:rPr>
          <w:rFonts w:eastAsia="等线"/>
          <w:lang w:val="en-US" w:eastAsia="zh-CN"/>
        </w:rPr>
        <w:t xml:space="preserve"> MSD </w:t>
      </w:r>
      <w:r w:rsidRPr="007C61C4">
        <w:rPr>
          <w:rFonts w:eastAsia="等线" w:hint="eastAsia"/>
          <w:lang w:val="en-US" w:eastAsia="zh-CN"/>
        </w:rPr>
        <w:t>types</w:t>
      </w:r>
      <w:r>
        <w:rPr>
          <w:rFonts w:eastAsia="等线" w:hint="eastAsia"/>
          <w:lang w:val="en-US" w:eastAsia="zh-CN"/>
        </w:rPr>
        <w:t>,</w:t>
      </w:r>
      <w:r>
        <w:rPr>
          <w:rFonts w:eastAsia="等线"/>
          <w:lang w:val="en-US" w:eastAsia="zh-CN"/>
        </w:rPr>
        <w:t xml:space="preserve"> </w:t>
      </w:r>
      <w:r>
        <w:t>it was proposed to use the worst-case test point as the reference UL/DL configuration for the low-MSD capability. According to the spec of TS 38.101-1 and TS 38.101-3, the source of MSD distinguishes UL harmonic interference, intermodulation interference and cross band isolation, it is suitable to report a set of that.</w:t>
      </w:r>
      <w:r w:rsidRPr="006B61BF">
        <w:t xml:space="preserve"> </w:t>
      </w:r>
      <w:r w:rsidRPr="006B61BF">
        <w:rPr>
          <w:lang w:eastAsia="zh-CN"/>
        </w:rPr>
        <w:t>F</w:t>
      </w:r>
      <w:r w:rsidRPr="006B61BF">
        <w:rPr>
          <w:rFonts w:eastAsia="等线"/>
          <w:lang w:eastAsia="zh-CN"/>
        </w:rPr>
        <w:t>or</w:t>
      </w:r>
      <w:r w:rsidRPr="006B61BF">
        <w:rPr>
          <w:lang w:eastAsia="zh-CN"/>
        </w:rPr>
        <w:t xml:space="preserve"> harmonic </w:t>
      </w:r>
      <w:r>
        <w:rPr>
          <w:lang w:eastAsia="zh-CN"/>
        </w:rPr>
        <w:t xml:space="preserve">orders, </w:t>
      </w:r>
      <w:r w:rsidRPr="00C02CBB">
        <w:rPr>
          <w:rFonts w:eastAsia="等线"/>
          <w:lang w:eastAsia="zh-CN"/>
        </w:rPr>
        <w:t>considering</w:t>
      </w:r>
      <w:r w:rsidRPr="00C02CBB">
        <w:rPr>
          <w:lang w:eastAsia="zh-CN"/>
        </w:rPr>
        <w:t xml:space="preserve"> </w:t>
      </w:r>
      <w:r>
        <w:rPr>
          <w:lang w:eastAsia="zh-CN"/>
        </w:rPr>
        <w:t xml:space="preserve">that the low-spectrum frequency band and the high-spectrum frequency band are expanding in the future, and there may be more harmonic interference), it is suggested that the combination with multiple harmonic interference reports the harmonic number, and if only one harmonic interference exists, it will not be reported. For IMD orders, it can max up to 9. </w:t>
      </w:r>
    </w:p>
    <w:p w14:paraId="46175D68" w14:textId="77777777" w:rsidR="002D1D48" w:rsidRDefault="002D1D48" w:rsidP="002D1D48">
      <w:pPr>
        <w:rPr>
          <w:lang w:eastAsia="zh-CN"/>
        </w:rPr>
      </w:pPr>
      <w:r>
        <w:rPr>
          <w:noProof/>
          <w:lang w:val="en-US" w:eastAsia="zh-CN"/>
        </w:rPr>
        <w:drawing>
          <wp:inline distT="0" distB="0" distL="0" distR="0" wp14:anchorId="4E80A239" wp14:editId="37DC4464">
            <wp:extent cx="6115685" cy="577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577850"/>
                    </a:xfrm>
                    <a:prstGeom prst="rect">
                      <a:avLst/>
                    </a:prstGeom>
                  </pic:spPr>
                </pic:pic>
              </a:graphicData>
            </a:graphic>
          </wp:inline>
        </w:drawing>
      </w:r>
    </w:p>
    <w:p w14:paraId="09674776" w14:textId="77777777" w:rsidR="002D1D48" w:rsidRPr="006B61BF" w:rsidRDefault="002D1D48" w:rsidP="002D1D48">
      <w:pPr>
        <w:rPr>
          <w:b/>
          <w:lang w:eastAsia="zh-CN"/>
        </w:rPr>
      </w:pPr>
      <w:r w:rsidRPr="006B61BF">
        <w:rPr>
          <w:b/>
          <w:lang w:eastAsia="zh-CN"/>
        </w:rPr>
        <w:t>Proposal 3:</w:t>
      </w:r>
      <w:r>
        <w:rPr>
          <w:b/>
          <w:lang w:eastAsia="zh-CN"/>
        </w:rPr>
        <w:t xml:space="preserve"> </w:t>
      </w:r>
      <w:r>
        <w:rPr>
          <w:bCs/>
        </w:rPr>
        <w:t xml:space="preserve">The MSD source to be reported is selected from the set of {UL harmonic, Harmonic mixing, cross-band ISO, </w:t>
      </w:r>
      <w:proofErr w:type="spellStart"/>
      <w:proofErr w:type="gramStart"/>
      <w:r>
        <w:rPr>
          <w:bCs/>
        </w:rPr>
        <w:t>IMDn</w:t>
      </w:r>
      <w:proofErr w:type="spellEnd"/>
      <w:proofErr w:type="gramEnd"/>
      <w:r>
        <w:rPr>
          <w:bCs/>
        </w:rPr>
        <w:t>}</w:t>
      </w:r>
    </w:p>
    <w:p w14:paraId="5A2D23D3" w14:textId="77777777" w:rsidR="002D1D48" w:rsidRDefault="002D1D48" w:rsidP="002D1D48">
      <w:pPr>
        <w:rPr>
          <w:lang w:eastAsia="zh-CN"/>
        </w:rPr>
      </w:pPr>
      <w:r w:rsidRPr="006B61BF">
        <w:rPr>
          <w:b/>
          <w:lang w:eastAsia="zh-CN"/>
        </w:rPr>
        <w:t xml:space="preserve">Proposal 4: </w:t>
      </w:r>
      <w:r w:rsidRPr="006B61BF">
        <w:rPr>
          <w:lang w:eastAsia="zh-CN"/>
        </w:rPr>
        <w:t>F</w:t>
      </w:r>
      <w:r w:rsidRPr="006B61BF">
        <w:rPr>
          <w:rFonts w:eastAsia="等线"/>
          <w:lang w:eastAsia="zh-CN"/>
        </w:rPr>
        <w:t>or</w:t>
      </w:r>
      <w:r w:rsidRPr="006B61BF">
        <w:rPr>
          <w:lang w:eastAsia="zh-CN"/>
        </w:rPr>
        <w:t xml:space="preserve"> </w:t>
      </w:r>
      <w:r w:rsidRPr="006B61BF">
        <w:rPr>
          <w:rFonts w:eastAsia="等线"/>
          <w:lang w:eastAsia="zh-CN"/>
        </w:rPr>
        <w:t>harmonic</w:t>
      </w:r>
      <w:r w:rsidRPr="006B61BF">
        <w:rPr>
          <w:lang w:eastAsia="zh-CN"/>
        </w:rPr>
        <w:t xml:space="preserve"> </w:t>
      </w:r>
      <w:r>
        <w:rPr>
          <w:rFonts w:eastAsia="等线"/>
          <w:lang w:eastAsia="zh-CN"/>
        </w:rPr>
        <w:t>order</w:t>
      </w:r>
      <w:r>
        <w:rPr>
          <w:rFonts w:eastAsia="等线" w:hint="eastAsia"/>
          <w:lang w:eastAsia="zh-CN"/>
        </w:rPr>
        <w:t>,</w:t>
      </w:r>
      <w:r>
        <w:rPr>
          <w:rFonts w:eastAsia="等线"/>
          <w:lang w:eastAsia="zh-CN"/>
        </w:rPr>
        <w:t xml:space="preserve"> </w:t>
      </w:r>
      <w:r w:rsidRPr="006B61BF">
        <w:rPr>
          <w:rFonts w:eastAsia="等线"/>
          <w:lang w:eastAsia="zh-CN"/>
        </w:rPr>
        <w:t xml:space="preserve">it </w:t>
      </w:r>
      <w:r w:rsidRPr="006B61BF">
        <w:rPr>
          <w:lang w:eastAsia="zh-CN"/>
        </w:rPr>
        <w:t xml:space="preserve">will be reported if there is more than one </w:t>
      </w:r>
      <w:r w:rsidRPr="006B61BF">
        <w:rPr>
          <w:rFonts w:eastAsia="等线"/>
          <w:lang w:eastAsia="zh-CN"/>
        </w:rPr>
        <w:t>kind</w:t>
      </w:r>
      <w:r w:rsidRPr="006B61BF">
        <w:rPr>
          <w:lang w:eastAsia="zh-CN"/>
        </w:rPr>
        <w:t xml:space="preserve"> </w:t>
      </w:r>
      <w:r w:rsidRPr="006B61BF">
        <w:rPr>
          <w:rFonts w:eastAsia="等线"/>
          <w:lang w:eastAsia="zh-CN"/>
        </w:rPr>
        <w:t>of</w:t>
      </w:r>
      <w:r w:rsidRPr="006B61BF">
        <w:rPr>
          <w:lang w:eastAsia="zh-CN"/>
        </w:rPr>
        <w:t xml:space="preserve"> </w:t>
      </w:r>
      <w:r w:rsidRPr="006B61BF">
        <w:rPr>
          <w:rFonts w:eastAsia="等线"/>
          <w:lang w:eastAsia="zh-CN"/>
        </w:rPr>
        <w:t>harmonic</w:t>
      </w:r>
      <w:r w:rsidRPr="006B61BF">
        <w:rPr>
          <w:lang w:eastAsia="zh-CN"/>
        </w:rPr>
        <w:t xml:space="preserve"> </w:t>
      </w:r>
      <w:r>
        <w:rPr>
          <w:lang w:eastAsia="zh-CN"/>
        </w:rPr>
        <w:t xml:space="preserve">order in someone band combination, otherwise it will not be reported. For IMD orders, it can be from 2 to 9. </w:t>
      </w:r>
    </w:p>
    <w:p w14:paraId="10C44B11" w14:textId="77777777" w:rsidR="002D1D48" w:rsidRPr="00DD7F5C" w:rsidRDefault="002D1D48" w:rsidP="002D1D48">
      <w:pPr>
        <w:rPr>
          <w:b/>
          <w:lang w:eastAsia="zh-CN"/>
        </w:rPr>
      </w:pPr>
      <w:r w:rsidRPr="00DD7F5C">
        <w:rPr>
          <w:b/>
          <w:lang w:eastAsia="zh-CN"/>
        </w:rPr>
        <w:t>Candidate MSD thresholds</w:t>
      </w:r>
    </w:p>
    <w:p w14:paraId="558096DA" w14:textId="52A481D6" w:rsidR="002D1D48" w:rsidRDefault="002D1D48" w:rsidP="002D1D48">
      <w:pPr>
        <w:rPr>
          <w:rFonts w:eastAsia="等线"/>
          <w:color w:val="000000"/>
          <w:lang w:val="en-US" w:eastAsia="zh-CN"/>
        </w:rPr>
      </w:pPr>
      <w:r>
        <w:rPr>
          <w:rFonts w:eastAsia="等线"/>
          <w:lang w:val="en-US" w:eastAsia="zh-CN"/>
        </w:rPr>
        <w:t>A</w:t>
      </w:r>
      <w:r>
        <w:rPr>
          <w:rFonts w:eastAsia="等线" w:hint="eastAsia"/>
          <w:lang w:val="en-US" w:eastAsia="zh-CN"/>
        </w:rPr>
        <w:t>ccording</w:t>
      </w:r>
      <w:r>
        <w:rPr>
          <w:rFonts w:eastAsia="等线"/>
          <w:lang w:val="en-US" w:eastAsia="zh-CN"/>
        </w:rPr>
        <w:t xml:space="preserve"> </w:t>
      </w:r>
      <w:r>
        <w:rPr>
          <w:rFonts w:eastAsia="等线" w:hint="eastAsia"/>
          <w:lang w:val="en-US" w:eastAsia="zh-CN"/>
        </w:rPr>
        <w:t>to</w:t>
      </w:r>
      <w:r>
        <w:rPr>
          <w:rFonts w:eastAsia="等线"/>
          <w:lang w:val="en-US" w:eastAsia="zh-CN"/>
        </w:rPr>
        <w:t xml:space="preserve"> </w:t>
      </w:r>
      <w:r>
        <w:rPr>
          <w:rFonts w:eastAsia="等线" w:hint="eastAsia"/>
          <w:lang w:val="en-US" w:eastAsia="zh-CN"/>
        </w:rPr>
        <w:t>the</w:t>
      </w:r>
      <w:r>
        <w:rPr>
          <w:rFonts w:eastAsia="等线"/>
          <w:lang w:val="en-US" w:eastAsia="zh-CN"/>
        </w:rPr>
        <w:t xml:space="preserve"> </w:t>
      </w:r>
      <w:r>
        <w:rPr>
          <w:rFonts w:eastAsia="等线" w:hint="eastAsia"/>
          <w:lang w:val="en-US" w:eastAsia="zh-CN"/>
        </w:rPr>
        <w:t>observation</w:t>
      </w:r>
      <w:r>
        <w:rPr>
          <w:rFonts w:eastAsia="等线"/>
          <w:lang w:val="en-US" w:eastAsia="zh-CN"/>
        </w:rPr>
        <w:t xml:space="preserve"> 1</w:t>
      </w:r>
      <w:r>
        <w:rPr>
          <w:rFonts w:eastAsia="等线" w:hint="eastAsia"/>
          <w:lang w:val="en-US" w:eastAsia="zh-CN"/>
        </w:rPr>
        <w:t>,</w:t>
      </w:r>
      <w:r>
        <w:rPr>
          <w:rFonts w:eastAsia="等线"/>
          <w:lang w:val="en-US" w:eastAsia="zh-CN"/>
        </w:rPr>
        <w:t xml:space="preserve"> </w:t>
      </w:r>
      <w:r>
        <w:rPr>
          <w:rFonts w:eastAsia="等线"/>
          <w:color w:val="000000"/>
          <w:lang w:val="en-US" w:eastAsia="zh-CN"/>
        </w:rPr>
        <w:t xml:space="preserve">in </w:t>
      </w:r>
      <w:r>
        <w:rPr>
          <w:rFonts w:eastAsia="等线" w:hint="eastAsia"/>
          <w:color w:val="000000"/>
          <w:lang w:val="en-US" w:eastAsia="zh-CN"/>
        </w:rPr>
        <w:t>the</w:t>
      </w:r>
      <w:r>
        <w:rPr>
          <w:rFonts w:eastAsia="等线"/>
          <w:color w:val="000000"/>
          <w:lang w:val="en-US" w:eastAsia="zh-CN"/>
        </w:rPr>
        <w:t xml:space="preserve"> </w:t>
      </w:r>
      <w:r w:rsidR="00E433B2">
        <w:rPr>
          <w:rFonts w:eastAsia="Yu Mincho"/>
          <w:color w:val="000000"/>
          <w:lang w:val="en-US"/>
        </w:rPr>
        <w:t xml:space="preserve">case of low SNR, </w:t>
      </w:r>
      <w:r>
        <w:rPr>
          <w:rFonts w:eastAsia="Yu Mincho"/>
          <w:color w:val="000000"/>
          <w:lang w:val="en-US"/>
        </w:rPr>
        <w:t>MSD is improved by 1dB</w:t>
      </w:r>
      <w:r>
        <w:rPr>
          <w:rFonts w:eastAsia="等线" w:hint="cs"/>
          <w:color w:val="000000"/>
          <w:lang w:val="en-US" w:eastAsia="zh-CN"/>
        </w:rPr>
        <w:t>,</w:t>
      </w:r>
      <w:r>
        <w:rPr>
          <w:rFonts w:eastAsia="等线"/>
          <w:color w:val="000000"/>
          <w:lang w:val="en-US" w:eastAsia="zh-CN"/>
        </w:rPr>
        <w:t xml:space="preserve"> and the SNR is also improved by 1dB. F</w:t>
      </w:r>
      <w:r>
        <w:rPr>
          <w:rFonts w:eastAsia="等线" w:hint="eastAsia"/>
          <w:color w:val="000000"/>
          <w:lang w:val="en-US" w:eastAsia="zh-CN"/>
        </w:rPr>
        <w:t>or</w:t>
      </w:r>
      <w:r>
        <w:rPr>
          <w:rFonts w:eastAsia="等线"/>
          <w:color w:val="000000"/>
          <w:lang w:val="en-US" w:eastAsia="zh-CN"/>
        </w:rPr>
        <w:t xml:space="preserve"> </w:t>
      </w:r>
      <w:r>
        <w:rPr>
          <w:rFonts w:eastAsia="等线" w:hint="eastAsia"/>
          <w:color w:val="000000"/>
          <w:lang w:val="en-US" w:eastAsia="zh-CN"/>
        </w:rPr>
        <w:t>the</w:t>
      </w:r>
      <w:r>
        <w:rPr>
          <w:rFonts w:eastAsia="等线"/>
          <w:color w:val="000000"/>
          <w:lang w:val="en-US" w:eastAsia="zh-CN"/>
        </w:rPr>
        <w:t xml:space="preserve"> </w:t>
      </w:r>
      <w:r>
        <w:rPr>
          <w:rFonts w:eastAsia="等线" w:hint="eastAsia"/>
          <w:color w:val="000000"/>
          <w:lang w:val="en-US" w:eastAsia="zh-CN"/>
        </w:rPr>
        <w:t>simpli</w:t>
      </w:r>
      <w:r>
        <w:rPr>
          <w:rFonts w:eastAsia="等线"/>
          <w:color w:val="000000"/>
          <w:lang w:val="en-US" w:eastAsia="zh-CN"/>
        </w:rPr>
        <w:t>fi</w:t>
      </w:r>
      <w:r>
        <w:rPr>
          <w:rFonts w:eastAsia="等线" w:hint="eastAsia"/>
          <w:color w:val="000000"/>
          <w:lang w:val="en-US" w:eastAsia="zh-CN"/>
        </w:rPr>
        <w:t>cation</w:t>
      </w:r>
      <w:r>
        <w:rPr>
          <w:rFonts w:eastAsia="等线"/>
          <w:color w:val="000000"/>
          <w:lang w:val="en-US" w:eastAsia="zh-CN"/>
        </w:rPr>
        <w:t xml:space="preserve"> of the signaling overhead and the benefit, improved MSD in granularity of 1dB </w:t>
      </w:r>
      <w:r>
        <w:rPr>
          <w:rFonts w:eastAsia="等线" w:hint="eastAsia"/>
          <w:color w:val="000000"/>
          <w:lang w:val="en-US" w:eastAsia="zh-CN"/>
        </w:rPr>
        <w:t>is</w:t>
      </w:r>
      <w:r>
        <w:rPr>
          <w:rFonts w:eastAsia="等线"/>
          <w:color w:val="000000"/>
          <w:lang w:val="en-US" w:eastAsia="zh-CN"/>
        </w:rPr>
        <w:t xml:space="preserve"> </w:t>
      </w:r>
      <w:r>
        <w:rPr>
          <w:rFonts w:eastAsia="等线" w:hint="eastAsia"/>
          <w:color w:val="000000"/>
          <w:lang w:val="en-US" w:eastAsia="zh-CN"/>
        </w:rPr>
        <w:t>ok</w:t>
      </w:r>
      <w:r>
        <w:rPr>
          <w:rFonts w:eastAsia="等线"/>
          <w:color w:val="000000"/>
          <w:lang w:val="en-US" w:eastAsia="zh-CN"/>
        </w:rPr>
        <w:t xml:space="preserve">. </w:t>
      </w:r>
      <w:r w:rsidR="00E433B2">
        <w:rPr>
          <w:rFonts w:eastAsia="等线"/>
          <w:color w:val="000000"/>
          <w:lang w:val="en-US" w:eastAsia="zh-CN"/>
        </w:rPr>
        <w:t>Considering the</w:t>
      </w:r>
      <w:r>
        <w:rPr>
          <w:rFonts w:eastAsia="等线"/>
          <w:color w:val="000000"/>
          <w:lang w:val="en-US" w:eastAsia="zh-CN"/>
        </w:rPr>
        <w:t xml:space="preserve"> </w:t>
      </w:r>
      <w:r>
        <w:rPr>
          <w:rFonts w:eastAsia="等线" w:hint="eastAsia"/>
          <w:color w:val="000000"/>
          <w:lang w:val="en-US" w:eastAsia="zh-CN"/>
        </w:rPr>
        <w:t>maximum</w:t>
      </w:r>
      <w:r>
        <w:rPr>
          <w:rFonts w:eastAsia="等线"/>
          <w:color w:val="000000"/>
          <w:lang w:val="en-US" w:eastAsia="zh-CN"/>
        </w:rPr>
        <w:t xml:space="preserve"> MSD value in the spec of TS 38.101-1 is up to 38.1dB, </w:t>
      </w:r>
      <w:r>
        <w:rPr>
          <w:rFonts w:eastAsia="等线" w:hint="eastAsia"/>
          <w:color w:val="000000"/>
          <w:lang w:val="en-US" w:eastAsia="zh-CN"/>
        </w:rPr>
        <w:t>if</w:t>
      </w:r>
      <w:r>
        <w:rPr>
          <w:rFonts w:eastAsia="等线"/>
          <w:color w:val="000000"/>
          <w:lang w:val="en-US" w:eastAsia="zh-CN"/>
        </w:rPr>
        <w:t xml:space="preserve"> </w:t>
      </w:r>
      <w:r>
        <w:rPr>
          <w:rFonts w:eastAsia="等线" w:hint="eastAsia"/>
          <w:color w:val="000000"/>
          <w:lang w:val="en-US" w:eastAsia="zh-CN"/>
        </w:rPr>
        <w:t>the</w:t>
      </w:r>
      <w:r>
        <w:rPr>
          <w:rFonts w:eastAsia="等线"/>
          <w:color w:val="000000"/>
          <w:lang w:val="en-US" w:eastAsia="zh-CN"/>
        </w:rPr>
        <w:t xml:space="preserve"> </w:t>
      </w:r>
      <w:r>
        <w:rPr>
          <w:rFonts w:eastAsia="等线" w:hint="eastAsia"/>
          <w:color w:val="000000"/>
          <w:lang w:val="en-US" w:eastAsia="zh-CN"/>
        </w:rPr>
        <w:t>actual</w:t>
      </w:r>
      <w:r>
        <w:rPr>
          <w:rFonts w:eastAsia="等线"/>
          <w:color w:val="000000"/>
          <w:lang w:val="en-US" w:eastAsia="zh-CN"/>
        </w:rPr>
        <w:t xml:space="preserve"> MSD </w:t>
      </w:r>
      <w:r>
        <w:rPr>
          <w:rFonts w:eastAsia="等线" w:hint="eastAsia"/>
          <w:color w:val="000000"/>
          <w:lang w:val="en-US" w:eastAsia="zh-CN"/>
        </w:rPr>
        <w:t>value</w:t>
      </w:r>
      <w:r>
        <w:rPr>
          <w:rFonts w:eastAsia="等线"/>
          <w:color w:val="000000"/>
          <w:lang w:val="en-US" w:eastAsia="zh-CN"/>
        </w:rPr>
        <w:t xml:space="preserve"> </w:t>
      </w:r>
      <w:r>
        <w:rPr>
          <w:rFonts w:eastAsia="等线" w:hint="eastAsia"/>
          <w:color w:val="000000"/>
          <w:lang w:val="en-US" w:eastAsia="zh-CN"/>
        </w:rPr>
        <w:t>exceeds</w:t>
      </w:r>
      <w:r>
        <w:rPr>
          <w:rFonts w:eastAsia="等线"/>
          <w:color w:val="000000"/>
          <w:lang w:val="en-US" w:eastAsia="zh-CN"/>
        </w:rPr>
        <w:t xml:space="preserve"> 28</w:t>
      </w:r>
      <w:r>
        <w:rPr>
          <w:rFonts w:eastAsia="等线" w:hint="eastAsia"/>
          <w:color w:val="000000"/>
          <w:lang w:val="en-US" w:eastAsia="zh-CN"/>
        </w:rPr>
        <w:t>d</w:t>
      </w:r>
      <w:r>
        <w:rPr>
          <w:rFonts w:eastAsia="等线"/>
          <w:color w:val="000000"/>
          <w:lang w:val="en-US" w:eastAsia="zh-CN"/>
        </w:rPr>
        <w:t xml:space="preserve">B </w:t>
      </w:r>
      <w:r>
        <w:rPr>
          <w:rFonts w:eastAsia="等线" w:hint="eastAsia"/>
          <w:color w:val="000000"/>
          <w:lang w:val="en-US" w:eastAsia="zh-CN"/>
        </w:rPr>
        <w:t>(</w:t>
      </w:r>
      <w:r w:rsidR="00013A3C">
        <w:rPr>
          <w:rFonts w:eastAsia="等线" w:hint="eastAsia"/>
          <w:color w:val="000000"/>
          <w:lang w:val="en-US" w:eastAsia="zh-CN"/>
        </w:rPr>
        <w:t>this</w:t>
      </w:r>
      <w:r w:rsidR="00013A3C">
        <w:rPr>
          <w:rFonts w:eastAsia="等线"/>
          <w:color w:val="000000"/>
          <w:lang w:val="en-US" w:eastAsia="zh-CN"/>
        </w:rPr>
        <w:t xml:space="preserve"> </w:t>
      </w:r>
      <w:r w:rsidR="00013A3C">
        <w:rPr>
          <w:rFonts w:eastAsia="等线" w:hint="eastAsia"/>
          <w:color w:val="000000"/>
          <w:lang w:val="en-US" w:eastAsia="zh-CN"/>
        </w:rPr>
        <w:t>va</w:t>
      </w:r>
      <w:r w:rsidR="00013A3C">
        <w:rPr>
          <w:rFonts w:eastAsia="等线"/>
          <w:color w:val="000000"/>
          <w:lang w:val="en-US" w:eastAsia="zh-CN"/>
        </w:rPr>
        <w:t>lue</w:t>
      </w:r>
      <w:r>
        <w:rPr>
          <w:rFonts w:eastAsia="等线"/>
          <w:color w:val="000000"/>
          <w:lang w:val="en-US" w:eastAsia="zh-CN"/>
        </w:rPr>
        <w:t xml:space="preserve"> </w:t>
      </w:r>
      <w:r w:rsidR="00013A3C">
        <w:rPr>
          <w:rFonts w:eastAsia="等线" w:hint="eastAsia"/>
          <w:color w:val="000000"/>
          <w:lang w:val="en-US" w:eastAsia="zh-CN"/>
        </w:rPr>
        <w:t>is</w:t>
      </w:r>
      <w:r w:rsidR="00013A3C">
        <w:rPr>
          <w:rFonts w:eastAsia="等线"/>
          <w:color w:val="000000"/>
          <w:lang w:val="en-US" w:eastAsia="zh-CN"/>
        </w:rPr>
        <w:t xml:space="preserve"> </w:t>
      </w:r>
      <w:r>
        <w:rPr>
          <w:rFonts w:eastAsia="等线" w:hint="eastAsia"/>
          <w:color w:val="000000"/>
          <w:lang w:val="en-US" w:eastAsia="zh-CN"/>
        </w:rPr>
        <w:t>up</w:t>
      </w:r>
      <w:r>
        <w:rPr>
          <w:rFonts w:eastAsia="等线"/>
          <w:color w:val="000000"/>
          <w:lang w:val="en-US" w:eastAsia="zh-CN"/>
        </w:rPr>
        <w:t xml:space="preserve"> </w:t>
      </w:r>
      <w:r>
        <w:rPr>
          <w:rFonts w:eastAsia="等线" w:hint="eastAsia"/>
          <w:color w:val="000000"/>
          <w:lang w:val="en-US" w:eastAsia="zh-CN"/>
        </w:rPr>
        <w:t>to</w:t>
      </w:r>
      <w:r>
        <w:rPr>
          <w:rFonts w:eastAsia="等线"/>
          <w:color w:val="000000"/>
          <w:lang w:val="en-US" w:eastAsia="zh-CN"/>
        </w:rPr>
        <w:t xml:space="preserve"> </w:t>
      </w:r>
      <w:r>
        <w:rPr>
          <w:rFonts w:eastAsia="等线" w:hint="eastAsia"/>
          <w:color w:val="000000"/>
          <w:lang w:val="en-US" w:eastAsia="zh-CN"/>
        </w:rPr>
        <w:t>networ</w:t>
      </w:r>
      <w:r>
        <w:rPr>
          <w:rFonts w:eastAsia="等线"/>
          <w:color w:val="000000"/>
          <w:lang w:val="en-US" w:eastAsia="zh-CN"/>
        </w:rPr>
        <w:t>k</w:t>
      </w:r>
      <w:r>
        <w:rPr>
          <w:rFonts w:eastAsia="等线" w:hint="eastAsia"/>
          <w:color w:val="000000"/>
          <w:lang w:val="en-US" w:eastAsia="zh-CN"/>
        </w:rPr>
        <w:t>)</w:t>
      </w:r>
      <w:r>
        <w:rPr>
          <w:rFonts w:eastAsia="等线"/>
          <w:color w:val="000000"/>
          <w:lang w:val="en-US" w:eastAsia="zh-CN"/>
        </w:rPr>
        <w:t xml:space="preserve">, it is not recommended to report. Otherwise, UE will be allowed to report if it improves by 1dB </w:t>
      </w:r>
      <w:r>
        <w:rPr>
          <w:rFonts w:eastAsia="等线" w:hint="eastAsia"/>
          <w:color w:val="000000"/>
          <w:lang w:val="en-US" w:eastAsia="zh-CN"/>
        </w:rPr>
        <w:t>or</w:t>
      </w:r>
      <w:r>
        <w:rPr>
          <w:rFonts w:eastAsia="等线"/>
          <w:color w:val="000000"/>
          <w:lang w:val="en-US" w:eastAsia="zh-CN"/>
        </w:rPr>
        <w:t xml:space="preserve"> </w:t>
      </w:r>
      <w:r>
        <w:rPr>
          <w:rFonts w:eastAsia="等线" w:hint="eastAsia"/>
          <w:color w:val="000000"/>
          <w:lang w:val="en-US" w:eastAsia="zh-CN"/>
        </w:rPr>
        <w:t>higher</w:t>
      </w:r>
      <w:r>
        <w:rPr>
          <w:rFonts w:eastAsia="等线"/>
          <w:color w:val="000000"/>
          <w:lang w:val="en-US" w:eastAsia="zh-CN"/>
        </w:rPr>
        <w:t>.</w:t>
      </w:r>
    </w:p>
    <w:p w14:paraId="41281491" w14:textId="4382EF82" w:rsidR="002D1D48" w:rsidRPr="002D1D48" w:rsidRDefault="002D1D48" w:rsidP="002D1D48">
      <w:pPr>
        <w:rPr>
          <w:rFonts w:eastAsia="等线"/>
          <w:b/>
          <w:lang w:eastAsia="zh-CN"/>
        </w:rPr>
      </w:pPr>
      <w:r w:rsidRPr="002D1D48">
        <w:rPr>
          <w:rFonts w:hint="eastAsia"/>
          <w:b/>
          <w:lang w:eastAsia="zh-CN"/>
        </w:rPr>
        <w:t>P</w:t>
      </w:r>
      <w:r w:rsidRPr="002D1D48">
        <w:rPr>
          <w:b/>
          <w:lang w:eastAsia="zh-CN"/>
        </w:rPr>
        <w:t>roposal 5: The lower bound is 0dB</w:t>
      </w:r>
      <w:r w:rsidRPr="002D1D48">
        <w:rPr>
          <w:rFonts w:eastAsia="等线"/>
          <w:b/>
          <w:lang w:eastAsia="zh-CN"/>
        </w:rPr>
        <w:t xml:space="preserve"> and the upper bound is 28dB, and </w:t>
      </w:r>
      <w:r w:rsidR="00F5559F">
        <w:rPr>
          <w:rFonts w:eastAsia="等线"/>
          <w:b/>
          <w:lang w:eastAsia="zh-CN"/>
        </w:rPr>
        <w:t xml:space="preserve">the improvement of </w:t>
      </w:r>
      <w:r w:rsidRPr="002D1D48">
        <w:rPr>
          <w:rFonts w:eastAsia="等线"/>
          <w:b/>
          <w:lang w:eastAsia="zh-CN"/>
        </w:rPr>
        <w:t>the granularity is 1dB</w:t>
      </w:r>
      <w:r w:rsidRPr="002D1D48">
        <w:rPr>
          <w:rFonts w:eastAsia="等线" w:hint="eastAsia"/>
          <w:b/>
          <w:lang w:eastAsia="zh-CN"/>
        </w:rPr>
        <w:t>.</w:t>
      </w:r>
    </w:p>
    <w:p w14:paraId="39A9E3AE" w14:textId="77777777" w:rsidR="002D1D48" w:rsidRDefault="002D1D48" w:rsidP="002D1D48">
      <w:pPr>
        <w:rPr>
          <w:rFonts w:eastAsia="等线"/>
          <w:b/>
          <w:lang w:eastAsia="zh-CN"/>
        </w:rPr>
      </w:pPr>
      <w:r>
        <w:rPr>
          <w:rFonts w:eastAsia="等线"/>
          <w:b/>
          <w:lang w:eastAsia="zh-CN"/>
        </w:rPr>
        <w:t>Conformance test for lower MSD</w:t>
      </w:r>
    </w:p>
    <w:p w14:paraId="45905E5B" w14:textId="77777777" w:rsidR="002D1D48" w:rsidRDefault="002D1D48" w:rsidP="002D1D48">
      <w:pPr>
        <w:rPr>
          <w:rFonts w:eastAsia="等线"/>
          <w:lang w:eastAsia="zh-CN"/>
        </w:rPr>
      </w:pPr>
      <w:r w:rsidRPr="00DF7D93">
        <w:rPr>
          <w:rFonts w:eastAsia="等线" w:hint="eastAsia"/>
          <w:lang w:eastAsia="zh-CN"/>
        </w:rPr>
        <w:t>In</w:t>
      </w:r>
      <w:r w:rsidRPr="00DF7D93">
        <w:rPr>
          <w:rFonts w:eastAsia="等线"/>
          <w:lang w:eastAsia="zh-CN"/>
        </w:rPr>
        <w:t xml:space="preserve"> </w:t>
      </w:r>
      <w:r w:rsidRPr="00DF7D93">
        <w:rPr>
          <w:rFonts w:eastAsia="等线" w:hint="eastAsia"/>
          <w:lang w:eastAsia="zh-CN"/>
        </w:rPr>
        <w:t>order</w:t>
      </w:r>
      <w:r w:rsidRPr="00DF7D93">
        <w:rPr>
          <w:rFonts w:eastAsia="等线"/>
          <w:lang w:eastAsia="zh-CN"/>
        </w:rPr>
        <w:t xml:space="preserve"> </w:t>
      </w:r>
      <w:r w:rsidRPr="00DF7D93">
        <w:rPr>
          <w:rFonts w:eastAsia="等线" w:hint="eastAsia"/>
          <w:lang w:eastAsia="zh-CN"/>
        </w:rPr>
        <w:t>to</w:t>
      </w:r>
      <w:r>
        <w:rPr>
          <w:rFonts w:eastAsia="等线"/>
          <w:lang w:eastAsia="zh-CN"/>
        </w:rPr>
        <w:t xml:space="preserve"> verify the true value of lower MSD, the threshold of the test should not be the existing specification, but the capability value of lower MSD reported by UE, and it should not be lower than the threshold of the existing specification. By this token, option 2 is reasonable.</w:t>
      </w:r>
    </w:p>
    <w:p w14:paraId="2DE96971" w14:textId="69147937" w:rsidR="00DB03DA" w:rsidRPr="002D1D48" w:rsidRDefault="002D1D48" w:rsidP="00C33D8C">
      <w:pPr>
        <w:rPr>
          <w:rFonts w:eastAsia="等线"/>
          <w:b/>
          <w:lang w:eastAsia="zh-CN"/>
        </w:rPr>
      </w:pPr>
      <w:r w:rsidRPr="002D1D48">
        <w:rPr>
          <w:rFonts w:hint="eastAsia"/>
          <w:b/>
          <w:lang w:eastAsia="zh-CN"/>
        </w:rPr>
        <w:t>P</w:t>
      </w:r>
      <w:r w:rsidRPr="002D1D48">
        <w:rPr>
          <w:b/>
          <w:lang w:eastAsia="zh-CN"/>
        </w:rPr>
        <w:t>roposal 6: Support option2</w:t>
      </w:r>
    </w:p>
    <w:p w14:paraId="370EE77B" w14:textId="2864FCAF" w:rsidR="0090577D" w:rsidRDefault="00C152C1" w:rsidP="00C152C1">
      <w:pPr>
        <w:pStyle w:val="10"/>
        <w:rPr>
          <w:lang w:val="en-US"/>
        </w:rPr>
      </w:pPr>
      <w:r>
        <w:rPr>
          <w:lang w:val="en-US"/>
        </w:rPr>
        <w:t>Conclusions</w:t>
      </w:r>
    </w:p>
    <w:p w14:paraId="1093B262" w14:textId="6A3DAECB" w:rsidR="00C152C1" w:rsidRDefault="009E42B2" w:rsidP="00C152C1">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E433B2">
        <w:rPr>
          <w:rFonts w:eastAsia="等线"/>
          <w:lang w:val="en-US" w:eastAsia="zh-CN"/>
        </w:rPr>
        <w:t>lower MSD signaling design</w:t>
      </w:r>
      <w:r w:rsidR="00826D57" w:rsidRPr="00826D57">
        <w:rPr>
          <w:rFonts w:eastAsia="等线"/>
          <w:lang w:val="en-US" w:eastAsia="zh-CN"/>
        </w:rPr>
        <w:t>,</w:t>
      </w:r>
      <w:r w:rsidR="00826D57">
        <w:rPr>
          <w:rFonts w:eastAsia="等线"/>
          <w:lang w:val="en-US" w:eastAsia="zh-CN"/>
        </w:rPr>
        <w:t xml:space="preserve"> </w:t>
      </w:r>
      <w:r>
        <w:rPr>
          <w:rFonts w:eastAsia="等线"/>
          <w:lang w:val="en-US" w:eastAsia="zh-CN"/>
        </w:rPr>
        <w:t>we have made the following observation and proposals:</w:t>
      </w:r>
    </w:p>
    <w:p w14:paraId="5B238E72" w14:textId="0CD29506" w:rsidR="00CE41B5" w:rsidRDefault="00CE41B5" w:rsidP="00CE41B5">
      <w:pPr>
        <w:rPr>
          <w:rFonts w:eastAsia="等线"/>
          <w:b/>
          <w:lang w:val="en-US" w:eastAsia="zh-CN"/>
        </w:rPr>
      </w:pPr>
      <w:r w:rsidRPr="00EB0DCB">
        <w:rPr>
          <w:rFonts w:eastAsia="等线"/>
          <w:b/>
          <w:lang w:val="en-US" w:eastAsia="zh-CN"/>
        </w:rPr>
        <w:t>Observation 1: In the case of low SNR, the optimization of MSD and the improvement of SNR are linear.</w:t>
      </w:r>
    </w:p>
    <w:p w14:paraId="4911B8A5" w14:textId="77777777" w:rsidR="00C25101" w:rsidRPr="00EB0DCB" w:rsidRDefault="00C25101" w:rsidP="00C25101">
      <w:pPr>
        <w:rPr>
          <w:rFonts w:eastAsia="等线"/>
          <w:b/>
          <w:lang w:val="en-US" w:eastAsia="zh-CN"/>
        </w:rPr>
      </w:pPr>
      <w:r w:rsidRPr="00EB0DCB">
        <w:rPr>
          <w:rFonts w:eastAsia="等线" w:hint="eastAsia"/>
          <w:b/>
          <w:lang w:val="en-US" w:eastAsia="zh-CN"/>
        </w:rPr>
        <w:t>P</w:t>
      </w:r>
      <w:r w:rsidRPr="00EB0DCB">
        <w:rPr>
          <w:rFonts w:eastAsia="等线"/>
          <w:b/>
          <w:lang w:val="en-US" w:eastAsia="zh-CN"/>
        </w:rPr>
        <w:t>roposal 1: Revised option 2</w:t>
      </w:r>
      <w:r>
        <w:rPr>
          <w:rFonts w:eastAsia="等线"/>
          <w:b/>
          <w:lang w:val="en-US" w:eastAsia="zh-CN"/>
        </w:rPr>
        <w:t xml:space="preserve"> as follows:</w:t>
      </w:r>
    </w:p>
    <w:p w14:paraId="05ABB9AF" w14:textId="7A1921F7" w:rsidR="00C25101" w:rsidRPr="00C25101" w:rsidRDefault="00C25101" w:rsidP="00CE41B5">
      <w:pPr>
        <w:rPr>
          <w:rFonts w:eastAsia="等线"/>
          <w:lang w:val="en-US" w:eastAsia="zh-CN"/>
        </w:rPr>
      </w:pPr>
      <w:r>
        <w:rPr>
          <w:rFonts w:eastAsia="等线"/>
          <w:lang w:val="en-US" w:eastAsia="zh-CN"/>
        </w:rPr>
        <w:t xml:space="preserve">Option 2: </w:t>
      </w:r>
      <w:del w:id="6" w:author="Xixi Liu" w:date="2023-05-15T14:10:00Z">
        <w:r w:rsidRPr="001D666C" w:rsidDel="00ED64B0">
          <w:rPr>
            <w:rFonts w:eastAsia="Yu Mincho"/>
            <w:color w:val="000000"/>
          </w:rPr>
          <w:delText xml:space="preserve">For the purpose of MSD improvement, if the minimum requirement for a given REFSENS exception case falls into the interval of MSD </w:delText>
        </w:r>
        <w:r w:rsidRPr="001D666C" w:rsidDel="00ED64B0">
          <w:rPr>
            <w:rFonts w:eastAsia="Yu Mincho" w:hint="eastAsia"/>
            <w:color w:val="000000"/>
            <w:lang w:val="en-US"/>
          </w:rPr>
          <w:delText>≤</w:delText>
        </w:r>
        <w:r w:rsidRPr="001D666C" w:rsidDel="00ED64B0">
          <w:rPr>
            <w:rFonts w:eastAsia="Yu Mincho" w:hint="eastAsia"/>
            <w:color w:val="000000"/>
            <w:lang w:val="en-US"/>
          </w:rPr>
          <w:delText xml:space="preserve"> T</w:delText>
        </w:r>
        <w:r w:rsidRPr="001D666C" w:rsidDel="00ED64B0">
          <w:rPr>
            <w:rFonts w:eastAsia="Yu Mincho"/>
            <w:color w:val="000000"/>
            <w:lang w:val="en-US"/>
          </w:rPr>
          <w:delText>h</w:delText>
        </w:r>
        <w:r w:rsidRPr="001D666C" w:rsidDel="00ED64B0">
          <w:rPr>
            <w:rFonts w:eastAsia="Yu Mincho"/>
            <w:color w:val="000000"/>
            <w:vertAlign w:val="subscript"/>
            <w:lang w:val="en-US"/>
          </w:rPr>
          <w:delText>i</w:delText>
        </w:r>
        <w:r w:rsidRPr="001D666C" w:rsidDel="00ED64B0">
          <w:rPr>
            <w:rFonts w:eastAsia="Yu Mincho"/>
            <w:color w:val="000000"/>
            <w:lang w:val="en-US"/>
          </w:rPr>
          <w:delText xml:space="preserve"> dB, the actual MSD should be at least one-level lower (i.e., actual </w:delText>
        </w:r>
        <w:r w:rsidRPr="001D666C" w:rsidDel="00ED64B0">
          <w:rPr>
            <w:rFonts w:eastAsia="Yu Mincho"/>
            <w:color w:val="000000"/>
            <w:sz w:val="21"/>
          </w:rPr>
          <w:delText xml:space="preserve">MSD </w:delText>
        </w:r>
        <w:r w:rsidRPr="001D666C" w:rsidDel="00ED64B0">
          <w:rPr>
            <w:rFonts w:eastAsia="Yu Mincho" w:hint="eastAsia"/>
            <w:color w:val="000000"/>
            <w:lang w:val="en-US"/>
          </w:rPr>
          <w:delText>≤</w:delText>
        </w:r>
        <w:r w:rsidRPr="001D666C" w:rsidDel="00ED64B0">
          <w:rPr>
            <w:rFonts w:eastAsia="Yu Mincho" w:hint="eastAsia"/>
            <w:color w:val="000000"/>
            <w:lang w:val="en-US"/>
          </w:rPr>
          <w:delText xml:space="preserve"> </w:delText>
        </w:r>
        <w:r w:rsidRPr="001D666C" w:rsidDel="00ED64B0">
          <w:rPr>
            <w:rFonts w:eastAsia="Yu Mincho"/>
            <w:color w:val="000000"/>
            <w:lang w:val="en-US"/>
          </w:rPr>
          <w:delText>Th</w:delText>
        </w:r>
        <w:r w:rsidRPr="001D666C" w:rsidDel="00ED64B0">
          <w:rPr>
            <w:rFonts w:eastAsia="Yu Mincho"/>
            <w:color w:val="000000"/>
            <w:vertAlign w:val="subscript"/>
            <w:lang w:val="en-US"/>
          </w:rPr>
          <w:delText>i-1</w:delText>
        </w:r>
        <w:r w:rsidRPr="001D666C" w:rsidDel="00ED64B0">
          <w:rPr>
            <w:rFonts w:eastAsia="Yu Mincho"/>
            <w:color w:val="000000"/>
            <w:lang w:val="en-US"/>
          </w:rPr>
          <w:delText xml:space="preserve"> dB) in order for the UE to report the low-MSD capability. </w:delText>
        </w:r>
      </w:del>
      <w:r w:rsidRPr="001D666C">
        <w:rPr>
          <w:rFonts w:eastAsia="Yu Mincho"/>
          <w:color w:val="000000"/>
          <w:lang w:val="en-US"/>
        </w:rPr>
        <w:t>If the actual MSD is larger than the maximum threshold Th</w:t>
      </w:r>
      <w:r w:rsidRPr="001D666C">
        <w:rPr>
          <w:rFonts w:eastAsia="Yu Mincho"/>
          <w:color w:val="000000"/>
          <w:vertAlign w:val="subscript"/>
          <w:lang w:val="en-US"/>
        </w:rPr>
        <w:t>M-1</w:t>
      </w:r>
      <w:r w:rsidRPr="001D666C">
        <w:rPr>
          <w:rFonts w:eastAsia="Yu Mincho"/>
          <w:color w:val="000000"/>
          <w:lang w:val="en-US"/>
        </w:rPr>
        <w:t xml:space="preserve"> (i.e. out of range), the UE cannot report low-MSD capability for this REFSENS exception case</w:t>
      </w:r>
      <w:r>
        <w:rPr>
          <w:rFonts w:eastAsia="Yu Mincho"/>
          <w:color w:val="000000"/>
          <w:lang w:val="en-US"/>
        </w:rPr>
        <w:t>.</w:t>
      </w:r>
      <w:ins w:id="7" w:author="Xixi Liu" w:date="2023-05-15T14:11:00Z">
        <w:r w:rsidR="00ED64B0">
          <w:rPr>
            <w:rFonts w:eastAsia="Yu Mincho"/>
            <w:color w:val="000000"/>
            <w:lang w:val="en-US"/>
          </w:rPr>
          <w:t xml:space="preserve"> </w:t>
        </w:r>
      </w:ins>
      <w:ins w:id="8" w:author="Xixi Liu" w:date="2023-05-15T14:10:00Z">
        <w:r w:rsidR="00ED64B0">
          <w:rPr>
            <w:rFonts w:eastAsia="Yu Mincho"/>
            <w:color w:val="000000"/>
            <w:lang w:val="en-US"/>
          </w:rPr>
          <w:t>As long as the actual MSD improvement exceeds</w:t>
        </w:r>
      </w:ins>
      <w:ins w:id="9" w:author="Xixi Liu" w:date="2023-05-15T14:11:00Z">
        <w:r w:rsidR="00ED64B0">
          <w:rPr>
            <w:rFonts w:eastAsia="Yu Mincho"/>
            <w:color w:val="000000"/>
            <w:lang w:val="en-US"/>
          </w:rPr>
          <w:t xml:space="preserve"> 1dB or more, reporting is allowed.</w:t>
        </w:r>
      </w:ins>
    </w:p>
    <w:p w14:paraId="4BC10D55" w14:textId="77777777" w:rsidR="00CE41B5" w:rsidRPr="004917A1" w:rsidRDefault="00CE41B5" w:rsidP="00CE41B5">
      <w:pPr>
        <w:rPr>
          <w:bCs/>
          <w:lang w:val="en-US"/>
        </w:rPr>
      </w:pPr>
      <w:r w:rsidRPr="00327680">
        <w:rPr>
          <w:rFonts w:eastAsia="等线"/>
          <w:b/>
          <w:bCs/>
          <w:lang w:val="en-US" w:eastAsia="zh-CN"/>
        </w:rPr>
        <w:t>Proposal 2</w:t>
      </w:r>
      <w:r>
        <w:rPr>
          <w:rFonts w:eastAsia="等线"/>
          <w:bCs/>
          <w:lang w:val="en-US" w:eastAsia="zh-CN"/>
        </w:rPr>
        <w:t xml:space="preserve">: The requirement of MSD has contain bandwidths, there is no need to report CBW of aggressor UL and victim DL. </w:t>
      </w:r>
    </w:p>
    <w:p w14:paraId="329DA4CF" w14:textId="77777777" w:rsidR="00CE41B5" w:rsidRPr="006B61BF" w:rsidRDefault="00CE41B5" w:rsidP="00CE41B5">
      <w:pPr>
        <w:rPr>
          <w:b/>
          <w:lang w:eastAsia="zh-CN"/>
        </w:rPr>
      </w:pPr>
      <w:r w:rsidRPr="006B61BF">
        <w:rPr>
          <w:b/>
          <w:lang w:eastAsia="zh-CN"/>
        </w:rPr>
        <w:t>Proposal 3:</w:t>
      </w:r>
      <w:r>
        <w:rPr>
          <w:b/>
          <w:lang w:eastAsia="zh-CN"/>
        </w:rPr>
        <w:t xml:space="preserve"> </w:t>
      </w:r>
      <w:r>
        <w:rPr>
          <w:bCs/>
        </w:rPr>
        <w:t xml:space="preserve">The MSD source to be reported is selected from the set of {UL harmonic, Harmonic mixing, cross-band ISO, </w:t>
      </w:r>
      <w:proofErr w:type="spellStart"/>
      <w:proofErr w:type="gramStart"/>
      <w:r>
        <w:rPr>
          <w:bCs/>
        </w:rPr>
        <w:t>IMDn</w:t>
      </w:r>
      <w:proofErr w:type="spellEnd"/>
      <w:proofErr w:type="gramEnd"/>
      <w:r>
        <w:rPr>
          <w:bCs/>
        </w:rPr>
        <w:t>}</w:t>
      </w:r>
    </w:p>
    <w:p w14:paraId="2D34B53D" w14:textId="191C7441" w:rsidR="00CE41B5" w:rsidRPr="00F5559F" w:rsidRDefault="00CE41B5" w:rsidP="00C152C1">
      <w:pPr>
        <w:rPr>
          <w:rFonts w:eastAsia="等线"/>
          <w:lang w:eastAsia="zh-CN"/>
        </w:rPr>
      </w:pPr>
      <w:r w:rsidRPr="006B61BF">
        <w:rPr>
          <w:b/>
          <w:lang w:eastAsia="zh-CN"/>
        </w:rPr>
        <w:t xml:space="preserve">Proposal 4: </w:t>
      </w:r>
      <w:r w:rsidRPr="006B61BF">
        <w:rPr>
          <w:lang w:eastAsia="zh-CN"/>
        </w:rPr>
        <w:t>F</w:t>
      </w:r>
      <w:r w:rsidRPr="006B61BF">
        <w:rPr>
          <w:rFonts w:eastAsia="等线"/>
          <w:lang w:eastAsia="zh-CN"/>
        </w:rPr>
        <w:t>or</w:t>
      </w:r>
      <w:r w:rsidRPr="006B61BF">
        <w:rPr>
          <w:lang w:eastAsia="zh-CN"/>
        </w:rPr>
        <w:t xml:space="preserve"> </w:t>
      </w:r>
      <w:r w:rsidRPr="006B61BF">
        <w:rPr>
          <w:rFonts w:eastAsia="等线"/>
          <w:lang w:eastAsia="zh-CN"/>
        </w:rPr>
        <w:t>harmonic</w:t>
      </w:r>
      <w:r w:rsidRPr="006B61BF">
        <w:rPr>
          <w:lang w:eastAsia="zh-CN"/>
        </w:rPr>
        <w:t xml:space="preserve"> </w:t>
      </w:r>
      <w:r>
        <w:rPr>
          <w:rFonts w:eastAsia="等线"/>
          <w:lang w:eastAsia="zh-CN"/>
        </w:rPr>
        <w:t>order</w:t>
      </w:r>
      <w:r>
        <w:rPr>
          <w:rFonts w:eastAsia="等线" w:hint="eastAsia"/>
          <w:lang w:eastAsia="zh-CN"/>
        </w:rPr>
        <w:t>,</w:t>
      </w:r>
      <w:r>
        <w:rPr>
          <w:rFonts w:eastAsia="等线"/>
          <w:lang w:eastAsia="zh-CN"/>
        </w:rPr>
        <w:t xml:space="preserve"> </w:t>
      </w:r>
      <w:r w:rsidRPr="006B61BF">
        <w:rPr>
          <w:rFonts w:eastAsia="等线"/>
          <w:lang w:eastAsia="zh-CN"/>
        </w:rPr>
        <w:t xml:space="preserve">it </w:t>
      </w:r>
      <w:r w:rsidRPr="006B61BF">
        <w:rPr>
          <w:lang w:eastAsia="zh-CN"/>
        </w:rPr>
        <w:t xml:space="preserve">will be reported if there is more than one </w:t>
      </w:r>
      <w:r w:rsidRPr="006B61BF">
        <w:rPr>
          <w:rFonts w:eastAsia="等线"/>
          <w:lang w:eastAsia="zh-CN"/>
        </w:rPr>
        <w:t>kind</w:t>
      </w:r>
      <w:r w:rsidRPr="006B61BF">
        <w:rPr>
          <w:lang w:eastAsia="zh-CN"/>
        </w:rPr>
        <w:t xml:space="preserve"> </w:t>
      </w:r>
      <w:r w:rsidRPr="006B61BF">
        <w:rPr>
          <w:rFonts w:eastAsia="等线"/>
          <w:lang w:eastAsia="zh-CN"/>
        </w:rPr>
        <w:t>of</w:t>
      </w:r>
      <w:r w:rsidRPr="006B61BF">
        <w:rPr>
          <w:lang w:eastAsia="zh-CN"/>
        </w:rPr>
        <w:t xml:space="preserve"> </w:t>
      </w:r>
      <w:r w:rsidRPr="006B61BF">
        <w:rPr>
          <w:rFonts w:eastAsia="等线"/>
          <w:lang w:eastAsia="zh-CN"/>
        </w:rPr>
        <w:t>harmonic</w:t>
      </w:r>
      <w:r w:rsidRPr="006B61BF">
        <w:rPr>
          <w:lang w:eastAsia="zh-CN"/>
        </w:rPr>
        <w:t xml:space="preserve"> </w:t>
      </w:r>
      <w:r>
        <w:rPr>
          <w:lang w:eastAsia="zh-CN"/>
        </w:rPr>
        <w:t xml:space="preserve">order in someone band combination, otherwise it will not be reported. For IMD orders, it can be from 2 to 9. </w:t>
      </w:r>
    </w:p>
    <w:p w14:paraId="779C6BE0" w14:textId="77777777" w:rsidR="00F5559F" w:rsidRPr="002D1D48" w:rsidRDefault="00F5559F" w:rsidP="00F5559F">
      <w:pPr>
        <w:rPr>
          <w:rFonts w:eastAsia="等线"/>
          <w:b/>
          <w:lang w:eastAsia="zh-CN"/>
        </w:rPr>
      </w:pPr>
      <w:r w:rsidRPr="002D1D48">
        <w:rPr>
          <w:rFonts w:hint="eastAsia"/>
          <w:b/>
          <w:lang w:eastAsia="zh-CN"/>
        </w:rPr>
        <w:t>P</w:t>
      </w:r>
      <w:r w:rsidRPr="002D1D48">
        <w:rPr>
          <w:b/>
          <w:lang w:eastAsia="zh-CN"/>
        </w:rPr>
        <w:t>roposal 5: The lower bound is 0dB</w:t>
      </w:r>
      <w:r w:rsidRPr="002D1D48">
        <w:rPr>
          <w:rFonts w:eastAsia="等线"/>
          <w:b/>
          <w:lang w:eastAsia="zh-CN"/>
        </w:rPr>
        <w:t xml:space="preserve"> and the upper bound is 28dB, and </w:t>
      </w:r>
      <w:r>
        <w:rPr>
          <w:rFonts w:eastAsia="等线"/>
          <w:b/>
          <w:lang w:eastAsia="zh-CN"/>
        </w:rPr>
        <w:t xml:space="preserve">the improvement of </w:t>
      </w:r>
      <w:r w:rsidRPr="002D1D48">
        <w:rPr>
          <w:rFonts w:eastAsia="等线"/>
          <w:b/>
          <w:lang w:eastAsia="zh-CN"/>
        </w:rPr>
        <w:t>the granularity is 1dB</w:t>
      </w:r>
      <w:r w:rsidRPr="002D1D48">
        <w:rPr>
          <w:rFonts w:eastAsia="等线" w:hint="eastAsia"/>
          <w:b/>
          <w:lang w:eastAsia="zh-CN"/>
        </w:rPr>
        <w:t>.</w:t>
      </w:r>
    </w:p>
    <w:p w14:paraId="0EE99AF0" w14:textId="77777777" w:rsidR="00CE41B5" w:rsidRPr="002D1D48" w:rsidRDefault="00CE41B5" w:rsidP="00CE41B5">
      <w:pPr>
        <w:rPr>
          <w:rFonts w:eastAsia="等线"/>
          <w:b/>
          <w:lang w:eastAsia="zh-CN"/>
        </w:rPr>
      </w:pPr>
      <w:r w:rsidRPr="002D1D48">
        <w:rPr>
          <w:rFonts w:hint="eastAsia"/>
          <w:b/>
          <w:lang w:eastAsia="zh-CN"/>
        </w:rPr>
        <w:lastRenderedPageBreak/>
        <w:t>P</w:t>
      </w:r>
      <w:r w:rsidRPr="002D1D48">
        <w:rPr>
          <w:b/>
          <w:lang w:eastAsia="zh-CN"/>
        </w:rPr>
        <w:t>roposal 6: Support option2</w:t>
      </w:r>
    </w:p>
    <w:p w14:paraId="28C94D65" w14:textId="77777777" w:rsidR="00C152C1" w:rsidRDefault="00C152C1" w:rsidP="00C152C1">
      <w:pPr>
        <w:pStyle w:val="10"/>
        <w:numPr>
          <w:ilvl w:val="0"/>
          <w:numId w:val="0"/>
        </w:numPr>
        <w:ind w:left="432" w:hanging="432"/>
        <w:rPr>
          <w:lang w:val="en-US"/>
        </w:rPr>
      </w:pPr>
      <w:bookmarkStart w:id="10" w:name="_GoBack"/>
      <w:bookmarkEnd w:id="10"/>
      <w:r>
        <w:rPr>
          <w:lang w:val="en-US"/>
        </w:rPr>
        <w:t>Reference</w:t>
      </w:r>
    </w:p>
    <w:p w14:paraId="094C1502" w14:textId="035AB2B6" w:rsidR="005A7770" w:rsidRDefault="005A7770" w:rsidP="005A7770">
      <w:pPr>
        <w:pStyle w:val="aff4"/>
        <w:numPr>
          <w:ilvl w:val="0"/>
          <w:numId w:val="49"/>
        </w:numPr>
        <w:overflowPunct/>
        <w:autoSpaceDE/>
        <w:autoSpaceDN/>
        <w:adjustRightInd/>
        <w:spacing w:after="160" w:line="259" w:lineRule="auto"/>
        <w:ind w:right="-22"/>
        <w:textAlignment w:val="auto"/>
      </w:pPr>
      <w:r w:rsidRPr="00A15D99">
        <w:t>R4-230</w:t>
      </w:r>
      <w:r>
        <w:t>6590</w:t>
      </w:r>
      <w:r>
        <w:rPr>
          <w:rFonts w:hint="eastAsia"/>
          <w:lang w:eastAsia="ja-JP"/>
        </w:rPr>
        <w:t>,</w:t>
      </w:r>
      <w:r>
        <w:rPr>
          <w:lang w:eastAsia="ja-JP"/>
        </w:rPr>
        <w:t xml:space="preserve"> </w:t>
      </w:r>
      <w:r w:rsidRPr="00A15D99">
        <w:rPr>
          <w:lang w:eastAsia="ja-JP"/>
        </w:rPr>
        <w:t>WF on lower MSD</w:t>
      </w:r>
      <w:r>
        <w:rPr>
          <w:rFonts w:hint="eastAsia"/>
          <w:lang w:eastAsia="ja-JP"/>
        </w:rPr>
        <w:t>,</w:t>
      </w:r>
      <w:r>
        <w:rPr>
          <w:lang w:eastAsia="ja-JP"/>
        </w:rPr>
        <w:t xml:space="preserve"> </w:t>
      </w:r>
      <w:r w:rsidRPr="00E41A6F">
        <w:rPr>
          <w:lang w:eastAsia="ja-JP"/>
        </w:rPr>
        <w:t xml:space="preserve">Huawei, </w:t>
      </w:r>
      <w:proofErr w:type="spellStart"/>
      <w:r w:rsidRPr="00E41A6F">
        <w:rPr>
          <w:lang w:eastAsia="ja-JP"/>
        </w:rPr>
        <w:t>HiSilicon</w:t>
      </w:r>
      <w:proofErr w:type="spellEnd"/>
      <w:r>
        <w:rPr>
          <w:rFonts w:hint="eastAsia"/>
          <w:lang w:eastAsia="ja-JP"/>
        </w:rPr>
        <w:t>,</w:t>
      </w:r>
      <w:r w:rsidR="00F5559F">
        <w:rPr>
          <w:lang w:eastAsia="ja-JP"/>
        </w:rPr>
        <w:t xml:space="preserve"> </w:t>
      </w:r>
      <w:r w:rsidRPr="00EF24F2">
        <w:t>TSG-</w:t>
      </w:r>
      <w:r>
        <w:t>RAN WG4#106-bis-e</w:t>
      </w:r>
    </w:p>
    <w:p w14:paraId="46CEA493" w14:textId="77777777" w:rsidR="005A7770" w:rsidRPr="00DD7F5C" w:rsidRDefault="005A7770" w:rsidP="005A7770">
      <w:pPr>
        <w:pStyle w:val="aff4"/>
        <w:numPr>
          <w:ilvl w:val="0"/>
          <w:numId w:val="49"/>
        </w:numPr>
        <w:tabs>
          <w:tab w:val="left" w:pos="1080"/>
        </w:tabs>
        <w:overflowPunct/>
        <w:autoSpaceDE/>
        <w:autoSpaceDN/>
        <w:adjustRightInd/>
        <w:spacing w:after="160" w:line="259" w:lineRule="auto"/>
        <w:ind w:right="-22"/>
        <w:textAlignment w:val="auto"/>
        <w:rPr>
          <w:lang w:val="en-US" w:eastAsia="x-none"/>
        </w:rPr>
      </w:pPr>
      <w:r>
        <w:rPr>
          <w:rFonts w:eastAsia="等线" w:hint="eastAsia"/>
          <w:lang w:val="en-US" w:eastAsia="zh-CN"/>
        </w:rPr>
        <w:t>T</w:t>
      </w:r>
      <w:r>
        <w:rPr>
          <w:rFonts w:eastAsia="等线"/>
          <w:lang w:val="en-US" w:eastAsia="zh-CN"/>
        </w:rPr>
        <w:t>S 38.101-1</w:t>
      </w:r>
    </w:p>
    <w:p w14:paraId="008C73BF" w14:textId="77777777" w:rsidR="005A7770" w:rsidRPr="00D03918" w:rsidRDefault="005A7770" w:rsidP="005A7770">
      <w:pPr>
        <w:pStyle w:val="aff4"/>
        <w:numPr>
          <w:ilvl w:val="0"/>
          <w:numId w:val="49"/>
        </w:numPr>
        <w:tabs>
          <w:tab w:val="left" w:pos="1080"/>
        </w:tabs>
        <w:overflowPunct/>
        <w:autoSpaceDE/>
        <w:autoSpaceDN/>
        <w:adjustRightInd/>
        <w:spacing w:after="160" w:line="259" w:lineRule="auto"/>
        <w:ind w:right="-22"/>
        <w:textAlignment w:val="auto"/>
        <w:rPr>
          <w:lang w:val="en-US" w:eastAsia="x-none"/>
        </w:rPr>
      </w:pPr>
      <w:r>
        <w:rPr>
          <w:rFonts w:eastAsia="等线" w:hint="eastAsia"/>
          <w:lang w:val="en-US" w:eastAsia="zh-CN"/>
        </w:rPr>
        <w:t>T</w:t>
      </w:r>
      <w:r>
        <w:rPr>
          <w:rFonts w:eastAsia="等线"/>
          <w:lang w:val="en-US" w:eastAsia="zh-CN"/>
        </w:rPr>
        <w:t xml:space="preserve">S 38.101-3 </w:t>
      </w:r>
    </w:p>
    <w:p w14:paraId="57C11F55" w14:textId="77777777" w:rsidR="00C152C1" w:rsidRPr="007820C1" w:rsidRDefault="00C152C1" w:rsidP="00C152C1">
      <w:pPr>
        <w:tabs>
          <w:tab w:val="left" w:pos="1080"/>
        </w:tabs>
        <w:spacing w:after="160" w:line="259" w:lineRule="auto"/>
        <w:ind w:left="360" w:right="-22"/>
        <w:rPr>
          <w:lang w:eastAsia="x-none"/>
        </w:rPr>
      </w:pPr>
    </w:p>
    <w:sectPr w:rsidR="00C152C1" w:rsidRPr="007820C1"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040BC" w14:textId="77777777" w:rsidR="00492B9A" w:rsidRDefault="00492B9A">
      <w:r>
        <w:separator/>
      </w:r>
    </w:p>
  </w:endnote>
  <w:endnote w:type="continuationSeparator" w:id="0">
    <w:p w14:paraId="1F6A7B7E" w14:textId="77777777" w:rsidR="00492B9A" w:rsidRDefault="00492B9A">
      <w:r>
        <w:continuationSeparator/>
      </w:r>
    </w:p>
  </w:endnote>
  <w:endnote w:type="continuationNotice" w:id="1">
    <w:p w14:paraId="3378AD04" w14:textId="77777777" w:rsidR="00492B9A" w:rsidRDefault="00492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EB0DCB" w:rsidRDefault="00EB0DCB">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EB0DCB" w:rsidRDefault="00EB0DCB">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7A43F10D" w:rsidR="00EB0DCB" w:rsidRDefault="00EB0DCB">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3E3017">
      <w:rPr>
        <w:rStyle w:val="afb"/>
      </w:rPr>
      <w:t>5</w:t>
    </w:r>
    <w:r>
      <w:rPr>
        <w:rStyle w:val="afb"/>
      </w:rPr>
      <w:fldChar w:fldCharType="end"/>
    </w:r>
  </w:p>
  <w:p w14:paraId="0FACBD0C" w14:textId="77777777" w:rsidR="00EB0DCB" w:rsidRDefault="00EB0DC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04BB3" w14:textId="77777777" w:rsidR="00492B9A" w:rsidRDefault="00492B9A">
      <w:r>
        <w:separator/>
      </w:r>
    </w:p>
  </w:footnote>
  <w:footnote w:type="continuationSeparator" w:id="0">
    <w:p w14:paraId="4733DF44" w14:textId="77777777" w:rsidR="00492B9A" w:rsidRDefault="00492B9A">
      <w:r>
        <w:continuationSeparator/>
      </w:r>
    </w:p>
  </w:footnote>
  <w:footnote w:type="continuationNotice" w:id="1">
    <w:p w14:paraId="703457DE" w14:textId="77777777" w:rsidR="00492B9A" w:rsidRDefault="00492B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70088E"/>
    <w:multiLevelType w:val="multilevel"/>
    <w:tmpl w:val="0B70088E"/>
    <w:lvl w:ilvl="0">
      <w:start w:val="1"/>
      <w:numFmt w:val="bullet"/>
      <w:lvlText w:val="•"/>
      <w:lvlJc w:val="left"/>
      <w:pPr>
        <w:ind w:left="1129" w:hanging="420"/>
      </w:pPr>
      <w:rPr>
        <w:rFonts w:ascii="Times New Roman" w:hAnsi="Times New Roman"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3826DA"/>
    <w:multiLevelType w:val="hybridMultilevel"/>
    <w:tmpl w:val="5476C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0492B"/>
    <w:multiLevelType w:val="multilevel"/>
    <w:tmpl w:val="40C0492B"/>
    <w:lvl w:ilvl="0">
      <w:start w:val="1"/>
      <w:numFmt w:val="bullet"/>
      <w:lvlText w:val="•"/>
      <w:lvlJc w:val="left"/>
      <w:pPr>
        <w:ind w:left="846" w:hanging="420"/>
      </w:pPr>
      <w:rPr>
        <w:rFonts w:ascii="Times New Roman" w:hAnsi="Times New Roman" w:hint="default"/>
      </w:rPr>
    </w:lvl>
    <w:lvl w:ilvl="1">
      <w:start w:val="1"/>
      <w:numFmt w:val="bullet"/>
      <w:lvlText w:val=""/>
      <w:lvlJc w:val="left"/>
      <w:pPr>
        <w:ind w:left="1266" w:hanging="420"/>
      </w:pPr>
      <w:rPr>
        <w:rFonts w:ascii="Wingdings" w:hAnsi="Wingdings" w:hint="default"/>
      </w:rPr>
    </w:lvl>
    <w:lvl w:ilvl="2">
      <w:start w:val="27"/>
      <w:numFmt w:val="bullet"/>
      <w:lvlText w:val="-"/>
      <w:lvlJc w:val="left"/>
      <w:pPr>
        <w:ind w:left="1686" w:hanging="420"/>
      </w:pPr>
      <w:rPr>
        <w:rFonts w:ascii="Times New Roman" w:eastAsia="MS Mincho"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 w15:restartNumberingAfterBreak="0">
    <w:nsid w:val="41075A6C"/>
    <w:multiLevelType w:val="hybridMultilevel"/>
    <w:tmpl w:val="9D2ADCAE"/>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6050480E">
      <w:start w:val="2"/>
      <w:numFmt w:val="bullet"/>
      <w:lvlText w:val="-"/>
      <w:lvlJc w:val="left"/>
      <w:pPr>
        <w:ind w:left="3600" w:hanging="360"/>
      </w:pPr>
      <w:rPr>
        <w:rFonts w:ascii="Times New Roman" w:eastAsia="MS Mincho" w:hAnsi="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60F7990"/>
    <w:multiLevelType w:val="hybridMultilevel"/>
    <w:tmpl w:val="57BAD0F4"/>
    <w:lvl w:ilvl="0" w:tplc="DF044B64">
      <w:start w:val="1"/>
      <w:numFmt w:val="bullet"/>
      <w:lvlText w:val="•"/>
      <w:lvlJc w:val="left"/>
      <w:pPr>
        <w:ind w:left="420" w:hanging="420"/>
      </w:pPr>
      <w:rPr>
        <w:rFonts w:ascii="Times New Roman" w:hAnsi="Times New Roman"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442B8"/>
    <w:multiLevelType w:val="multilevel"/>
    <w:tmpl w:val="47D442B8"/>
    <w:lvl w:ilvl="0">
      <w:start w:val="2022"/>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DD1E71"/>
    <w:multiLevelType w:val="hybridMultilevel"/>
    <w:tmpl w:val="C1C64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381C0A"/>
    <w:multiLevelType w:val="hybridMultilevel"/>
    <w:tmpl w:val="DDDA8C24"/>
    <w:lvl w:ilvl="0" w:tplc="5B1A6396">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F2114B"/>
    <w:multiLevelType w:val="hybridMultilevel"/>
    <w:tmpl w:val="9BAEF288"/>
    <w:lvl w:ilvl="0" w:tplc="FA9CDCBC">
      <w:start w:val="4"/>
      <w:numFmt w:val="bullet"/>
      <w:lvlText w:val="-"/>
      <w:lvlJc w:val="left"/>
      <w:pPr>
        <w:ind w:left="644" w:hanging="360"/>
      </w:pPr>
      <w:rPr>
        <w:rFonts w:ascii="Times New Roman" w:eastAsia="MS Mincho"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F3254CC"/>
    <w:multiLevelType w:val="hybridMultilevel"/>
    <w:tmpl w:val="C1B8666A"/>
    <w:lvl w:ilvl="0" w:tplc="6788486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FD652C0"/>
    <w:multiLevelType w:val="hybridMultilevel"/>
    <w:tmpl w:val="653AFF5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48D260C"/>
    <w:multiLevelType w:val="hybridMultilevel"/>
    <w:tmpl w:val="292269EA"/>
    <w:lvl w:ilvl="0" w:tplc="AE081D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7" w15:restartNumberingAfterBreak="0">
    <w:nsid w:val="7FC20F62"/>
    <w:multiLevelType w:val="hybridMultilevel"/>
    <w:tmpl w:val="199A67E6"/>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5"/>
  </w:num>
  <w:num w:numId="3">
    <w:abstractNumId w:val="39"/>
  </w:num>
  <w:num w:numId="4">
    <w:abstractNumId w:val="43"/>
  </w:num>
  <w:num w:numId="5">
    <w:abstractNumId w:val="31"/>
  </w:num>
  <w:num w:numId="6">
    <w:abstractNumId w:val="10"/>
  </w:num>
  <w:num w:numId="7">
    <w:abstractNumId w:val="3"/>
  </w:num>
  <w:num w:numId="8">
    <w:abstractNumId w:val="38"/>
  </w:num>
  <w:num w:numId="9">
    <w:abstractNumId w:val="11"/>
  </w:num>
  <w:num w:numId="10">
    <w:abstractNumId w:val="27"/>
  </w:num>
  <w:num w:numId="11">
    <w:abstractNumId w:val="46"/>
  </w:num>
  <w:num w:numId="12">
    <w:abstractNumId w:val="8"/>
  </w:num>
  <w:num w:numId="13">
    <w:abstractNumId w:val="24"/>
  </w:num>
  <w:num w:numId="14">
    <w:abstractNumId w:val="5"/>
  </w:num>
  <w:num w:numId="15">
    <w:abstractNumId w:val="23"/>
  </w:num>
  <w:num w:numId="16">
    <w:abstractNumId w:val="44"/>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1"/>
  </w:num>
  <w:num w:numId="19">
    <w:abstractNumId w:val="19"/>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4"/>
  </w:num>
  <w:num w:numId="23">
    <w:abstractNumId w:val="29"/>
  </w:num>
  <w:num w:numId="24">
    <w:abstractNumId w:val="40"/>
  </w:num>
  <w:num w:numId="25">
    <w:abstractNumId w:val="41"/>
  </w:num>
  <w:num w:numId="26">
    <w:abstractNumId w:val="4"/>
  </w:num>
  <w:num w:numId="27">
    <w:abstractNumId w:val="26"/>
  </w:num>
  <w:num w:numId="28">
    <w:abstractNumId w:val="28"/>
  </w:num>
  <w:num w:numId="29">
    <w:abstractNumId w:val="36"/>
  </w:num>
  <w:num w:numId="30">
    <w:abstractNumId w:val="13"/>
  </w:num>
  <w:num w:numId="31">
    <w:abstractNumId w:val="45"/>
  </w:num>
  <w:num w:numId="32">
    <w:abstractNumId w:val="16"/>
  </w:num>
  <w:num w:numId="33">
    <w:abstractNumId w:val="7"/>
  </w:num>
  <w:num w:numId="34">
    <w:abstractNumId w:val="32"/>
  </w:num>
  <w:num w:numId="35">
    <w:abstractNumId w:val="2"/>
  </w:num>
  <w:num w:numId="36">
    <w:abstractNumId w:val="12"/>
  </w:num>
  <w:num w:numId="37">
    <w:abstractNumId w:val="30"/>
  </w:num>
  <w:num w:numId="38">
    <w:abstractNumId w:val="34"/>
  </w:num>
  <w:num w:numId="39">
    <w:abstractNumId w:val="42"/>
  </w:num>
  <w:num w:numId="40">
    <w:abstractNumId w:val="20"/>
  </w:num>
  <w:num w:numId="41">
    <w:abstractNumId w:val="22"/>
  </w:num>
  <w:num w:numId="42">
    <w:abstractNumId w:val="33"/>
  </w:num>
  <w:num w:numId="43">
    <w:abstractNumId w:val="47"/>
  </w:num>
  <w:num w:numId="44">
    <w:abstractNumId w:val="9"/>
  </w:num>
  <w:num w:numId="45">
    <w:abstractNumId w:val="25"/>
  </w:num>
  <w:num w:numId="46">
    <w:abstractNumId w:val="18"/>
  </w:num>
  <w:num w:numId="47">
    <w:abstractNumId w:val="1"/>
  </w:num>
  <w:num w:numId="48">
    <w:abstractNumId w:val="15"/>
  </w:num>
  <w:num w:numId="49">
    <w:abstractNumId w:val="3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xi Liu">
    <w15:presenceInfo w15:providerId="None" w15:userId="Xix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27B"/>
    <w:rsid w:val="00007AF5"/>
    <w:rsid w:val="00010C68"/>
    <w:rsid w:val="00010EE0"/>
    <w:rsid w:val="0001181D"/>
    <w:rsid w:val="00011ADF"/>
    <w:rsid w:val="00011B0B"/>
    <w:rsid w:val="00011C44"/>
    <w:rsid w:val="0001267B"/>
    <w:rsid w:val="00012960"/>
    <w:rsid w:val="00012B14"/>
    <w:rsid w:val="00013086"/>
    <w:rsid w:val="000138F3"/>
    <w:rsid w:val="00013A12"/>
    <w:rsid w:val="00013A3C"/>
    <w:rsid w:val="0001409E"/>
    <w:rsid w:val="0001465F"/>
    <w:rsid w:val="00014CF4"/>
    <w:rsid w:val="00014CFE"/>
    <w:rsid w:val="00014E0C"/>
    <w:rsid w:val="00014FFF"/>
    <w:rsid w:val="00015A6B"/>
    <w:rsid w:val="000161F7"/>
    <w:rsid w:val="000162FA"/>
    <w:rsid w:val="0001640E"/>
    <w:rsid w:val="000167F5"/>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031"/>
    <w:rsid w:val="000B327D"/>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914"/>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5"/>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30D"/>
    <w:rsid w:val="0016046E"/>
    <w:rsid w:val="00160586"/>
    <w:rsid w:val="001611D4"/>
    <w:rsid w:val="0016136A"/>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4F3"/>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2FA"/>
    <w:rsid w:val="002217EE"/>
    <w:rsid w:val="002218AC"/>
    <w:rsid w:val="00221BA7"/>
    <w:rsid w:val="0022222A"/>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70BB"/>
    <w:rsid w:val="002478CB"/>
    <w:rsid w:val="00247BC2"/>
    <w:rsid w:val="002501CF"/>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384"/>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1D48"/>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5F6"/>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36A"/>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017"/>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B9A"/>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076C"/>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11C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770"/>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86"/>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783"/>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E56"/>
    <w:rsid w:val="00713FA4"/>
    <w:rsid w:val="0071453D"/>
    <w:rsid w:val="00715F13"/>
    <w:rsid w:val="00716001"/>
    <w:rsid w:val="00716727"/>
    <w:rsid w:val="00716A1D"/>
    <w:rsid w:val="00716D5B"/>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CF0"/>
    <w:rsid w:val="00751D05"/>
    <w:rsid w:val="00752B1A"/>
    <w:rsid w:val="007536F4"/>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9E0"/>
    <w:rsid w:val="0078443B"/>
    <w:rsid w:val="007846E1"/>
    <w:rsid w:val="007846F4"/>
    <w:rsid w:val="007850F8"/>
    <w:rsid w:val="00785429"/>
    <w:rsid w:val="007854B6"/>
    <w:rsid w:val="007855D1"/>
    <w:rsid w:val="0078574E"/>
    <w:rsid w:val="00786A8F"/>
    <w:rsid w:val="00786D43"/>
    <w:rsid w:val="00790FEC"/>
    <w:rsid w:val="007910CE"/>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D57"/>
    <w:rsid w:val="008272EC"/>
    <w:rsid w:val="008279D7"/>
    <w:rsid w:val="00827B7C"/>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222"/>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1EE"/>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CDF"/>
    <w:rsid w:val="0096407B"/>
    <w:rsid w:val="00964226"/>
    <w:rsid w:val="00964255"/>
    <w:rsid w:val="00964526"/>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F93"/>
    <w:rsid w:val="00A36FC4"/>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770"/>
    <w:rsid w:val="00A8696F"/>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22C"/>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EE7"/>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0D1A"/>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5F56"/>
    <w:rsid w:val="00BA6143"/>
    <w:rsid w:val="00BA6295"/>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9EA"/>
    <w:rsid w:val="00BF6D33"/>
    <w:rsid w:val="00BF7A71"/>
    <w:rsid w:val="00C00F79"/>
    <w:rsid w:val="00C01B14"/>
    <w:rsid w:val="00C021AE"/>
    <w:rsid w:val="00C02203"/>
    <w:rsid w:val="00C02651"/>
    <w:rsid w:val="00C02CBB"/>
    <w:rsid w:val="00C02E72"/>
    <w:rsid w:val="00C03176"/>
    <w:rsid w:val="00C036B6"/>
    <w:rsid w:val="00C045BD"/>
    <w:rsid w:val="00C04709"/>
    <w:rsid w:val="00C04A67"/>
    <w:rsid w:val="00C04A88"/>
    <w:rsid w:val="00C04DAC"/>
    <w:rsid w:val="00C0511F"/>
    <w:rsid w:val="00C05DBF"/>
    <w:rsid w:val="00C079B1"/>
    <w:rsid w:val="00C07F5A"/>
    <w:rsid w:val="00C07FC4"/>
    <w:rsid w:val="00C103DD"/>
    <w:rsid w:val="00C10436"/>
    <w:rsid w:val="00C1046A"/>
    <w:rsid w:val="00C105EA"/>
    <w:rsid w:val="00C11D7B"/>
    <w:rsid w:val="00C11EAE"/>
    <w:rsid w:val="00C12625"/>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BCD"/>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10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3D8C"/>
    <w:rsid w:val="00C34088"/>
    <w:rsid w:val="00C3463A"/>
    <w:rsid w:val="00C346C4"/>
    <w:rsid w:val="00C357AC"/>
    <w:rsid w:val="00C358ED"/>
    <w:rsid w:val="00C36243"/>
    <w:rsid w:val="00C364C3"/>
    <w:rsid w:val="00C367B2"/>
    <w:rsid w:val="00C36EF3"/>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216"/>
    <w:rsid w:val="00C83527"/>
    <w:rsid w:val="00C83C21"/>
    <w:rsid w:val="00C83D2F"/>
    <w:rsid w:val="00C84110"/>
    <w:rsid w:val="00C843D8"/>
    <w:rsid w:val="00C8507B"/>
    <w:rsid w:val="00C85ED1"/>
    <w:rsid w:val="00C86013"/>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2BC9"/>
    <w:rsid w:val="00CE325F"/>
    <w:rsid w:val="00CE3AA7"/>
    <w:rsid w:val="00CE3B4C"/>
    <w:rsid w:val="00CE3DE4"/>
    <w:rsid w:val="00CE41B5"/>
    <w:rsid w:val="00CE5102"/>
    <w:rsid w:val="00CE555B"/>
    <w:rsid w:val="00CE59DF"/>
    <w:rsid w:val="00CE5BCA"/>
    <w:rsid w:val="00CE5EC2"/>
    <w:rsid w:val="00CE677A"/>
    <w:rsid w:val="00CE6E6D"/>
    <w:rsid w:val="00CE7474"/>
    <w:rsid w:val="00CE7554"/>
    <w:rsid w:val="00CE76F4"/>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E1C"/>
    <w:rsid w:val="00D7361F"/>
    <w:rsid w:val="00D73D1E"/>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3DA"/>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335A"/>
    <w:rsid w:val="00DD3781"/>
    <w:rsid w:val="00DD38B2"/>
    <w:rsid w:val="00DD408B"/>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59F8"/>
    <w:rsid w:val="00DF6058"/>
    <w:rsid w:val="00DF60BC"/>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1A6F"/>
    <w:rsid w:val="00E423DD"/>
    <w:rsid w:val="00E433B2"/>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A0306"/>
    <w:rsid w:val="00EA06F1"/>
    <w:rsid w:val="00EA0ABF"/>
    <w:rsid w:val="00EA1781"/>
    <w:rsid w:val="00EA1929"/>
    <w:rsid w:val="00EA201E"/>
    <w:rsid w:val="00EA22B3"/>
    <w:rsid w:val="00EA2496"/>
    <w:rsid w:val="00EA2AAC"/>
    <w:rsid w:val="00EA2D1B"/>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0DCB"/>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4B0"/>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A04"/>
    <w:rsid w:val="00F22DE2"/>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D91"/>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59F"/>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BF"/>
    <w:rsid w:val="00F645DF"/>
    <w:rsid w:val="00F65345"/>
    <w:rsid w:val="00F653B0"/>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98B"/>
    <w:rsid w:val="00F75AC7"/>
    <w:rsid w:val="00F75DFC"/>
    <w:rsid w:val="00F75FF6"/>
    <w:rsid w:val="00F7631F"/>
    <w:rsid w:val="00F76803"/>
    <w:rsid w:val="00F76807"/>
    <w:rsid w:val="00F7689F"/>
    <w:rsid w:val="00F77167"/>
    <w:rsid w:val="00F802EE"/>
    <w:rsid w:val="00F80674"/>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098C"/>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F30"/>
    <w:rsid w:val="00FF4511"/>
    <w:rsid w:val="00FF4517"/>
    <w:rsid w:val="00FF4771"/>
    <w:rsid w:val="00FF4B26"/>
    <w:rsid w:val="00FF4BEE"/>
    <w:rsid w:val="00FF4EC6"/>
    <w:rsid w:val="00FF5106"/>
    <w:rsid w:val="00FF5817"/>
    <w:rsid w:val="00FF5861"/>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uiPriority w:val="99"/>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34E602FE-6819-436B-8E63-361AB89C8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137</TotalTime>
  <Pages>5</Pages>
  <Words>1857</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Xixi Liu</cp:lastModifiedBy>
  <cp:revision>7</cp:revision>
  <cp:lastPrinted>2017-09-11T16:45:00Z</cp:lastPrinted>
  <dcterms:created xsi:type="dcterms:W3CDTF">2023-05-15T06:16:00Z</dcterms:created>
  <dcterms:modified xsi:type="dcterms:W3CDTF">2023-05-15T09:45:00Z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